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S5-250098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B6BC8F" w:rsidR="00F25D98" w:rsidRDefault="0000653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6C9D3B" w:rsidR="00F25D98" w:rsidRDefault="000065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R17 CR 28.620 Clarify attribute tables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8ED6B4" w:rsidR="001E41F3" w:rsidRDefault="00006532"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C9B13" w14:textId="77777777" w:rsidR="00006532" w:rsidRDefault="00006532" w:rsidP="00006532">
            <w:pPr>
              <w:pStyle w:val="CRCoverPage"/>
              <w:spacing w:after="0"/>
              <w:ind w:left="100"/>
            </w:pPr>
            <w:r>
              <w:rPr>
                <w:noProof/>
              </w:rPr>
              <w:t xml:space="preserve">The attribute definition tables in sections 4.3.x.2 do not follow the templates defined in 32.160. It is a different notation from all other NRM specifications.  </w:t>
            </w:r>
          </w:p>
          <w:p w14:paraId="1485FD66" w14:textId="77777777" w:rsidR="00006532" w:rsidRDefault="00006532" w:rsidP="00006532">
            <w:pPr>
              <w:pStyle w:val="CRCoverPage"/>
              <w:spacing w:after="0"/>
              <w:ind w:left="100"/>
            </w:pPr>
          </w:p>
          <w:p w14:paraId="7356EF32" w14:textId="77777777" w:rsidR="00006532" w:rsidRDefault="00006532" w:rsidP="00006532">
            <w:pPr>
              <w:pStyle w:val="CRCoverPage"/>
              <w:spacing w:after="0"/>
              <w:ind w:left="100"/>
            </w:pPr>
            <w:r>
              <w:t xml:space="preserve">It is not well defined </w:t>
            </w:r>
          </w:p>
          <w:p w14:paraId="69233365" w14:textId="77777777" w:rsidR="00006532" w:rsidRDefault="00006532" w:rsidP="00006532">
            <w:pPr>
              <w:pStyle w:val="CRCoverPage"/>
              <w:spacing w:after="0"/>
              <w:ind w:left="100"/>
            </w:pPr>
            <w:r>
              <w:t>- why 2 lines  are provided for each attribute property</w:t>
            </w:r>
          </w:p>
          <w:p w14:paraId="067788A1" w14:textId="77777777" w:rsidR="00006532" w:rsidRDefault="00006532" w:rsidP="00006532">
            <w:pPr>
              <w:pStyle w:val="CRCoverPage"/>
              <w:spacing w:after="0"/>
              <w:ind w:left="100"/>
            </w:pPr>
            <w:r>
              <w:t>- what “-“ and “M” mean for attribute properties</w:t>
            </w:r>
          </w:p>
          <w:p w14:paraId="32C14149" w14:textId="77777777" w:rsidR="00006532" w:rsidRDefault="00006532" w:rsidP="00006532">
            <w:pPr>
              <w:pStyle w:val="CRCoverPage"/>
              <w:spacing w:after="0"/>
              <w:ind w:left="100"/>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224"/>
              <w:gridCol w:w="1030"/>
              <w:gridCol w:w="1167"/>
              <w:gridCol w:w="1077"/>
              <w:gridCol w:w="1117"/>
              <w:gridCol w:w="1237"/>
            </w:tblGrid>
            <w:tr w:rsidR="00006532" w14:paraId="0470976A" w14:textId="77777777" w:rsidTr="00316B8A">
              <w:tc>
                <w:tcPr>
                  <w:tcW w:w="1224" w:type="dxa"/>
                  <w:tcBorders>
                    <w:bottom w:val="single" w:sz="6" w:space="0" w:color="auto"/>
                  </w:tcBorders>
                  <w:shd w:val="clear" w:color="auto" w:fill="E0E0E0"/>
                </w:tcPr>
                <w:p w14:paraId="3AF25B39" w14:textId="77777777" w:rsidR="00006532" w:rsidRDefault="00006532" w:rsidP="00006532">
                  <w:pPr>
                    <w:pStyle w:val="TAH"/>
                    <w:rPr>
                      <w:lang w:val="en-US"/>
                    </w:rPr>
                  </w:pPr>
                  <w:r>
                    <w:rPr>
                      <w:lang w:val="en-US"/>
                    </w:rPr>
                    <w:t>Attribute Name</w:t>
                  </w:r>
                </w:p>
              </w:tc>
              <w:tc>
                <w:tcPr>
                  <w:tcW w:w="1030" w:type="dxa"/>
                  <w:tcBorders>
                    <w:bottom w:val="single" w:sz="6" w:space="0" w:color="auto"/>
                  </w:tcBorders>
                  <w:shd w:val="clear" w:color="auto" w:fill="E0E0E0"/>
                </w:tcPr>
                <w:p w14:paraId="7EA25B0A" w14:textId="77777777" w:rsidR="00006532" w:rsidRDefault="00006532" w:rsidP="00006532">
                  <w:pPr>
                    <w:pStyle w:val="TAH"/>
                    <w:rPr>
                      <w:lang w:val="en-US"/>
                    </w:rPr>
                  </w:pPr>
                  <w:r>
                    <w:rPr>
                      <w:lang w:val="en-US"/>
                    </w:rPr>
                    <w:t>Support Qualifier</w:t>
                  </w:r>
                </w:p>
              </w:tc>
              <w:tc>
                <w:tcPr>
                  <w:tcW w:w="1167" w:type="dxa"/>
                  <w:shd w:val="clear" w:color="auto" w:fill="E0E0E0"/>
                </w:tcPr>
                <w:p w14:paraId="358B9DD2" w14:textId="77777777" w:rsidR="00006532" w:rsidRDefault="00006532" w:rsidP="00006532">
                  <w:pPr>
                    <w:pStyle w:val="TAH"/>
                    <w:rPr>
                      <w:lang w:val="en-US"/>
                    </w:rPr>
                  </w:pPr>
                  <w:r>
                    <w:rPr>
                      <w:rFonts w:cs="Arial"/>
                      <w:bCs/>
                      <w:szCs w:val="18"/>
                    </w:rPr>
                    <w:t xml:space="preserve">isReadable </w:t>
                  </w:r>
                </w:p>
              </w:tc>
              <w:tc>
                <w:tcPr>
                  <w:tcW w:w="1077" w:type="dxa"/>
                  <w:shd w:val="clear" w:color="auto" w:fill="E0E0E0"/>
                </w:tcPr>
                <w:p w14:paraId="48325FA0" w14:textId="77777777" w:rsidR="00006532" w:rsidRDefault="00006532" w:rsidP="00006532">
                  <w:pPr>
                    <w:pStyle w:val="TAH"/>
                    <w:rPr>
                      <w:lang w:val="en-US"/>
                    </w:rPr>
                  </w:pPr>
                  <w:r>
                    <w:rPr>
                      <w:rFonts w:cs="Arial"/>
                      <w:bCs/>
                      <w:szCs w:val="18"/>
                    </w:rPr>
                    <w:t>isWritable</w:t>
                  </w:r>
                </w:p>
              </w:tc>
              <w:tc>
                <w:tcPr>
                  <w:tcW w:w="1117" w:type="dxa"/>
                  <w:shd w:val="clear" w:color="auto" w:fill="E0E0E0"/>
                </w:tcPr>
                <w:p w14:paraId="4F8B4AE6" w14:textId="77777777" w:rsidR="00006532" w:rsidRDefault="00006532" w:rsidP="00006532">
                  <w:pPr>
                    <w:pStyle w:val="TAH"/>
                    <w:rPr>
                      <w:lang w:val="en-US"/>
                    </w:rPr>
                  </w:pPr>
                  <w:r>
                    <w:rPr>
                      <w:rFonts w:cs="Arial"/>
                      <w:bCs/>
                      <w:szCs w:val="18"/>
                    </w:rPr>
                    <w:t>isInvariant</w:t>
                  </w:r>
                </w:p>
              </w:tc>
              <w:tc>
                <w:tcPr>
                  <w:tcW w:w="1237" w:type="dxa"/>
                  <w:shd w:val="clear" w:color="auto" w:fill="E0E0E0"/>
                </w:tcPr>
                <w:p w14:paraId="2DC5483A" w14:textId="77777777" w:rsidR="00006532" w:rsidRDefault="00006532" w:rsidP="00006532">
                  <w:pPr>
                    <w:pStyle w:val="TAH"/>
                    <w:rPr>
                      <w:lang w:val="en-US"/>
                    </w:rPr>
                  </w:pPr>
                  <w:r>
                    <w:rPr>
                      <w:rFonts w:cs="Arial"/>
                      <w:bCs/>
                      <w:szCs w:val="18"/>
                    </w:rPr>
                    <w:t>isNotifyable</w:t>
                  </w:r>
                </w:p>
              </w:tc>
            </w:tr>
            <w:tr w:rsidR="00006532" w14:paraId="38F9D9AF" w14:textId="77777777" w:rsidTr="00316B8A">
              <w:tc>
                <w:tcPr>
                  <w:tcW w:w="1224" w:type="dxa"/>
                  <w:vMerge w:val="restart"/>
                  <w:tcBorders>
                    <w:top w:val="single" w:sz="6" w:space="0" w:color="auto"/>
                    <w:left w:val="single" w:sz="6" w:space="0" w:color="auto"/>
                    <w:bottom w:val="single" w:sz="6" w:space="0" w:color="auto"/>
                  </w:tcBorders>
                  <w:vAlign w:val="center"/>
                </w:tcPr>
                <w:p w14:paraId="6E6D75C7" w14:textId="77777777" w:rsidR="00006532" w:rsidRDefault="00006532" w:rsidP="00006532">
                  <w:pPr>
                    <w:pStyle w:val="TAL"/>
                    <w:keepNext w:val="0"/>
                    <w:rPr>
                      <w:lang w:val="en-US" w:eastAsia="de-DE"/>
                    </w:rPr>
                  </w:pPr>
                  <w:r>
                    <w:rPr>
                      <w:rFonts w:ascii="Courier New" w:hAnsi="Courier New" w:cs="Courier New"/>
                      <w:lang w:val="en-US" w:eastAsia="de-DE"/>
                    </w:rPr>
                    <w:t>userLabel</w:t>
                  </w:r>
                </w:p>
              </w:tc>
              <w:tc>
                <w:tcPr>
                  <w:tcW w:w="1030" w:type="dxa"/>
                  <w:vMerge w:val="restart"/>
                  <w:tcBorders>
                    <w:top w:val="single" w:sz="6" w:space="0" w:color="auto"/>
                    <w:bottom w:val="single" w:sz="6" w:space="0" w:color="auto"/>
                  </w:tcBorders>
                  <w:vAlign w:val="center"/>
                </w:tcPr>
                <w:p w14:paraId="784C3CF0" w14:textId="77777777" w:rsidR="00006532" w:rsidRDefault="00006532" w:rsidP="00006532">
                  <w:pPr>
                    <w:pStyle w:val="TAL"/>
                    <w:jc w:val="center"/>
                    <w:rPr>
                      <w:lang w:val="en-US"/>
                    </w:rPr>
                  </w:pPr>
                  <w:r>
                    <w:rPr>
                      <w:lang w:val="en-US"/>
                    </w:rPr>
                    <w:t>O</w:t>
                  </w:r>
                </w:p>
              </w:tc>
              <w:tc>
                <w:tcPr>
                  <w:tcW w:w="1167" w:type="dxa"/>
                </w:tcPr>
                <w:p w14:paraId="1FCAC7E3" w14:textId="77777777" w:rsidR="00006532" w:rsidRDefault="00006532" w:rsidP="00006532">
                  <w:pPr>
                    <w:pStyle w:val="TAL"/>
                    <w:jc w:val="center"/>
                    <w:rPr>
                      <w:lang w:val="en-US"/>
                    </w:rPr>
                  </w:pPr>
                  <w:r>
                    <w:rPr>
                      <w:lang w:val="en-US"/>
                    </w:rPr>
                    <w:t>M</w:t>
                  </w:r>
                </w:p>
              </w:tc>
              <w:tc>
                <w:tcPr>
                  <w:tcW w:w="1077" w:type="dxa"/>
                </w:tcPr>
                <w:p w14:paraId="41631D51" w14:textId="77777777" w:rsidR="00006532" w:rsidRDefault="00006532" w:rsidP="00006532">
                  <w:pPr>
                    <w:pStyle w:val="TAL"/>
                    <w:jc w:val="center"/>
                    <w:rPr>
                      <w:lang w:val="en-US"/>
                    </w:rPr>
                  </w:pPr>
                  <w:r>
                    <w:rPr>
                      <w:lang w:val="en-US"/>
                    </w:rPr>
                    <w:t>M</w:t>
                  </w:r>
                </w:p>
              </w:tc>
              <w:tc>
                <w:tcPr>
                  <w:tcW w:w="1117" w:type="dxa"/>
                </w:tcPr>
                <w:p w14:paraId="12687BB4" w14:textId="77777777" w:rsidR="00006532" w:rsidRDefault="00006532" w:rsidP="00006532">
                  <w:pPr>
                    <w:pStyle w:val="TAL"/>
                    <w:jc w:val="center"/>
                    <w:rPr>
                      <w:lang w:val="en-US"/>
                    </w:rPr>
                  </w:pPr>
                  <w:r>
                    <w:rPr>
                      <w:lang w:val="en-US"/>
                    </w:rPr>
                    <w:t>-</w:t>
                  </w:r>
                </w:p>
              </w:tc>
              <w:tc>
                <w:tcPr>
                  <w:tcW w:w="1237" w:type="dxa"/>
                </w:tcPr>
                <w:p w14:paraId="4D5E629C" w14:textId="77777777" w:rsidR="00006532" w:rsidRDefault="00006532" w:rsidP="00006532">
                  <w:pPr>
                    <w:pStyle w:val="TAL"/>
                    <w:jc w:val="center"/>
                    <w:rPr>
                      <w:lang w:val="en-US"/>
                    </w:rPr>
                  </w:pPr>
                  <w:r>
                    <w:rPr>
                      <w:lang w:val="en-US"/>
                    </w:rPr>
                    <w:t>M</w:t>
                  </w:r>
                </w:p>
              </w:tc>
            </w:tr>
            <w:tr w:rsidR="00006532" w14:paraId="16BCA4D9" w14:textId="77777777" w:rsidTr="00316B8A">
              <w:tc>
                <w:tcPr>
                  <w:tcW w:w="1224" w:type="dxa"/>
                  <w:vMerge/>
                  <w:tcBorders>
                    <w:top w:val="nil"/>
                    <w:left w:val="single" w:sz="6" w:space="0" w:color="auto"/>
                    <w:bottom w:val="single" w:sz="6" w:space="0" w:color="auto"/>
                  </w:tcBorders>
                </w:tcPr>
                <w:p w14:paraId="6420CE56" w14:textId="77777777" w:rsidR="00006532" w:rsidRDefault="00006532" w:rsidP="00006532">
                  <w:pPr>
                    <w:pStyle w:val="TAL"/>
                    <w:keepNext w:val="0"/>
                    <w:rPr>
                      <w:rFonts w:ascii="Courier New" w:hAnsi="Courier New" w:cs="Courier New"/>
                      <w:lang w:val="en-US" w:eastAsia="de-DE"/>
                    </w:rPr>
                  </w:pPr>
                </w:p>
              </w:tc>
              <w:tc>
                <w:tcPr>
                  <w:tcW w:w="1030" w:type="dxa"/>
                  <w:vMerge/>
                  <w:tcBorders>
                    <w:top w:val="nil"/>
                    <w:bottom w:val="single" w:sz="6" w:space="0" w:color="auto"/>
                  </w:tcBorders>
                </w:tcPr>
                <w:p w14:paraId="5998A92F" w14:textId="77777777" w:rsidR="00006532" w:rsidRDefault="00006532" w:rsidP="00006532">
                  <w:pPr>
                    <w:pStyle w:val="TAL"/>
                    <w:jc w:val="center"/>
                    <w:rPr>
                      <w:lang w:val="en-US"/>
                    </w:rPr>
                  </w:pPr>
                </w:p>
              </w:tc>
              <w:tc>
                <w:tcPr>
                  <w:tcW w:w="1167" w:type="dxa"/>
                </w:tcPr>
                <w:p w14:paraId="509F5826" w14:textId="77777777" w:rsidR="00006532" w:rsidRDefault="00006532" w:rsidP="00006532">
                  <w:pPr>
                    <w:pStyle w:val="TAL"/>
                    <w:jc w:val="center"/>
                    <w:rPr>
                      <w:lang w:val="en-US"/>
                    </w:rPr>
                  </w:pPr>
                  <w:r>
                    <w:rPr>
                      <w:lang w:val="en-US"/>
                    </w:rPr>
                    <w:t>T</w:t>
                  </w:r>
                </w:p>
              </w:tc>
              <w:tc>
                <w:tcPr>
                  <w:tcW w:w="1077" w:type="dxa"/>
                </w:tcPr>
                <w:p w14:paraId="0C058F1C" w14:textId="77777777" w:rsidR="00006532" w:rsidRDefault="00006532" w:rsidP="00006532">
                  <w:pPr>
                    <w:pStyle w:val="TAL"/>
                    <w:jc w:val="center"/>
                    <w:rPr>
                      <w:lang w:val="en-US"/>
                    </w:rPr>
                  </w:pPr>
                  <w:r>
                    <w:rPr>
                      <w:lang w:val="en-US"/>
                    </w:rPr>
                    <w:t>T</w:t>
                  </w:r>
                </w:p>
              </w:tc>
              <w:tc>
                <w:tcPr>
                  <w:tcW w:w="1117" w:type="dxa"/>
                </w:tcPr>
                <w:p w14:paraId="4C4FEED3" w14:textId="77777777" w:rsidR="00006532" w:rsidRDefault="00006532" w:rsidP="00006532">
                  <w:pPr>
                    <w:pStyle w:val="TAL"/>
                    <w:jc w:val="center"/>
                    <w:rPr>
                      <w:lang w:val="en-US"/>
                    </w:rPr>
                  </w:pPr>
                  <w:r>
                    <w:rPr>
                      <w:lang w:val="en-US"/>
                    </w:rPr>
                    <w:t>F</w:t>
                  </w:r>
                </w:p>
              </w:tc>
              <w:tc>
                <w:tcPr>
                  <w:tcW w:w="1237" w:type="dxa"/>
                </w:tcPr>
                <w:p w14:paraId="318A03B3" w14:textId="77777777" w:rsidR="00006532" w:rsidRDefault="00006532" w:rsidP="00006532">
                  <w:pPr>
                    <w:pStyle w:val="TAL"/>
                    <w:jc w:val="center"/>
                    <w:rPr>
                      <w:lang w:val="en-US"/>
                    </w:rPr>
                  </w:pPr>
                  <w:r>
                    <w:rPr>
                      <w:lang w:val="en-US"/>
                    </w:rPr>
                    <w:t>T</w:t>
                  </w:r>
                </w:p>
              </w:tc>
            </w:tr>
          </w:tbl>
          <w:p w14:paraId="5E0CE2DC" w14:textId="77777777" w:rsidR="00006532" w:rsidRDefault="00006532" w:rsidP="00006532">
            <w:pPr>
              <w:pStyle w:val="CRCoverPage"/>
              <w:spacing w:after="0"/>
              <w:ind w:left="100"/>
            </w:pPr>
          </w:p>
          <w:p w14:paraId="2F67FD72" w14:textId="77777777" w:rsidR="00006532" w:rsidRDefault="00006532" w:rsidP="00006532">
            <w:pPr>
              <w:pStyle w:val="CRCoverPage"/>
              <w:spacing w:after="0"/>
              <w:ind w:left="100"/>
            </w:pPr>
            <w:r>
              <w:t>Declaring that for these attribute table only the second line is relevant, would:</w:t>
            </w:r>
          </w:p>
          <w:p w14:paraId="4372CAFE" w14:textId="77777777" w:rsidR="00006532" w:rsidRDefault="00006532" w:rsidP="00006532">
            <w:pPr>
              <w:pStyle w:val="CRCoverPage"/>
              <w:spacing w:after="0"/>
              <w:ind w:left="100"/>
            </w:pPr>
            <w:r>
              <w:t>- provide a clean explanation of these properties</w:t>
            </w:r>
          </w:p>
          <w:p w14:paraId="25E23E2D" w14:textId="77777777" w:rsidR="00006532" w:rsidRDefault="00006532" w:rsidP="00006532">
            <w:pPr>
              <w:pStyle w:val="CRCoverPage"/>
              <w:spacing w:after="0"/>
              <w:ind w:left="100"/>
            </w:pPr>
            <w:r>
              <w:t>- will make understanding the different NRMs easier as notation similar to 28.622 and 28.541 would be used</w:t>
            </w:r>
          </w:p>
          <w:p w14:paraId="708AA7DE" w14:textId="77777777" w:rsidR="001E41F3" w:rsidRDefault="001E41F3" w:rsidP="0000653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42204B" w:rsidR="001E41F3" w:rsidRDefault="00006532" w:rsidP="00006532">
            <w:pPr>
              <w:pStyle w:val="CRCoverPage"/>
              <w:spacing w:after="0"/>
              <w:rPr>
                <w:noProof/>
              </w:rPr>
            </w:pPr>
            <w:r>
              <w:rPr>
                <w:noProof/>
              </w:rPr>
              <w:t xml:space="preserve">Declare that for SBMA systems, in cause 4.3 of this specification, in the  attribute tables only the first line is relavant.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06532" w14:paraId="678D7BF9" w14:textId="77777777" w:rsidTr="00547111">
        <w:tc>
          <w:tcPr>
            <w:tcW w:w="2694" w:type="dxa"/>
            <w:gridSpan w:val="2"/>
            <w:tcBorders>
              <w:left w:val="single" w:sz="4" w:space="0" w:color="auto"/>
              <w:bottom w:val="single" w:sz="4" w:space="0" w:color="auto"/>
            </w:tcBorders>
          </w:tcPr>
          <w:p w14:paraId="4E5CE1B6" w14:textId="77777777" w:rsidR="00006532" w:rsidRDefault="00006532" w:rsidP="000065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6B649" w:rsidR="00006532" w:rsidRDefault="00006532" w:rsidP="00006532">
            <w:pPr>
              <w:pStyle w:val="CRCoverPage"/>
              <w:tabs>
                <w:tab w:val="left" w:pos="684"/>
              </w:tabs>
              <w:spacing w:after="0"/>
              <w:rPr>
                <w:noProof/>
              </w:rPr>
            </w:pPr>
            <w:r>
              <w:rPr>
                <w:noProof/>
              </w:rPr>
              <w:t>Misunderstanding of the attribute properties resulting in interoperability problems.</w:t>
            </w:r>
          </w:p>
        </w:tc>
      </w:tr>
      <w:tr w:rsidR="00006532" w14:paraId="034AF533" w14:textId="77777777" w:rsidTr="00547111">
        <w:tc>
          <w:tcPr>
            <w:tcW w:w="2694" w:type="dxa"/>
            <w:gridSpan w:val="2"/>
          </w:tcPr>
          <w:p w14:paraId="39D9EB5B" w14:textId="77777777" w:rsidR="00006532" w:rsidRDefault="00006532" w:rsidP="00006532">
            <w:pPr>
              <w:pStyle w:val="CRCoverPage"/>
              <w:spacing w:after="0"/>
              <w:rPr>
                <w:b/>
                <w:i/>
                <w:noProof/>
                <w:sz w:val="8"/>
                <w:szCs w:val="8"/>
              </w:rPr>
            </w:pPr>
          </w:p>
        </w:tc>
        <w:tc>
          <w:tcPr>
            <w:tcW w:w="6946" w:type="dxa"/>
            <w:gridSpan w:val="9"/>
          </w:tcPr>
          <w:p w14:paraId="7826CB1C" w14:textId="77777777" w:rsidR="00006532" w:rsidRDefault="00006532" w:rsidP="00006532">
            <w:pPr>
              <w:pStyle w:val="CRCoverPage"/>
              <w:spacing w:after="0"/>
              <w:rPr>
                <w:noProof/>
                <w:sz w:val="8"/>
                <w:szCs w:val="8"/>
              </w:rPr>
            </w:pPr>
          </w:p>
        </w:tc>
      </w:tr>
      <w:tr w:rsidR="00006532" w14:paraId="6A17D7AC" w14:textId="77777777" w:rsidTr="00547111">
        <w:tc>
          <w:tcPr>
            <w:tcW w:w="2694" w:type="dxa"/>
            <w:gridSpan w:val="2"/>
            <w:tcBorders>
              <w:top w:val="single" w:sz="4" w:space="0" w:color="auto"/>
              <w:left w:val="single" w:sz="4" w:space="0" w:color="auto"/>
            </w:tcBorders>
          </w:tcPr>
          <w:p w14:paraId="6DAD5B19" w14:textId="77777777" w:rsidR="00006532" w:rsidRDefault="00006532" w:rsidP="000065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6A883" w:rsidR="00006532" w:rsidRDefault="00026FB4" w:rsidP="00006532">
            <w:pPr>
              <w:pStyle w:val="CRCoverPage"/>
              <w:spacing w:after="0"/>
              <w:ind w:left="100"/>
              <w:rPr>
                <w:noProof/>
              </w:rPr>
            </w:pPr>
            <w:r>
              <w:rPr>
                <w:noProof/>
              </w:rPr>
              <w:t>2, 4.1, 4.3.6.3, 4.3.7.3</w:t>
            </w:r>
          </w:p>
        </w:tc>
      </w:tr>
      <w:tr w:rsidR="00006532" w14:paraId="56E1E6C3" w14:textId="77777777" w:rsidTr="00547111">
        <w:tc>
          <w:tcPr>
            <w:tcW w:w="2694" w:type="dxa"/>
            <w:gridSpan w:val="2"/>
            <w:tcBorders>
              <w:left w:val="single" w:sz="4" w:space="0" w:color="auto"/>
            </w:tcBorders>
          </w:tcPr>
          <w:p w14:paraId="2FB9DE77" w14:textId="77777777" w:rsidR="00006532" w:rsidRDefault="00006532" w:rsidP="00006532">
            <w:pPr>
              <w:pStyle w:val="CRCoverPage"/>
              <w:spacing w:after="0"/>
              <w:rPr>
                <w:b/>
                <w:i/>
                <w:noProof/>
                <w:sz w:val="8"/>
                <w:szCs w:val="8"/>
              </w:rPr>
            </w:pPr>
          </w:p>
        </w:tc>
        <w:tc>
          <w:tcPr>
            <w:tcW w:w="6946" w:type="dxa"/>
            <w:gridSpan w:val="9"/>
            <w:tcBorders>
              <w:right w:val="single" w:sz="4" w:space="0" w:color="auto"/>
            </w:tcBorders>
          </w:tcPr>
          <w:p w14:paraId="0898542D" w14:textId="77777777" w:rsidR="00006532" w:rsidRDefault="00006532" w:rsidP="00006532">
            <w:pPr>
              <w:pStyle w:val="CRCoverPage"/>
              <w:spacing w:after="0"/>
              <w:rPr>
                <w:noProof/>
                <w:sz w:val="8"/>
                <w:szCs w:val="8"/>
              </w:rPr>
            </w:pPr>
          </w:p>
        </w:tc>
      </w:tr>
      <w:tr w:rsidR="00006532" w14:paraId="76F95A8B" w14:textId="77777777" w:rsidTr="00547111">
        <w:tc>
          <w:tcPr>
            <w:tcW w:w="2694" w:type="dxa"/>
            <w:gridSpan w:val="2"/>
            <w:tcBorders>
              <w:left w:val="single" w:sz="4" w:space="0" w:color="auto"/>
            </w:tcBorders>
          </w:tcPr>
          <w:p w14:paraId="335EAB52" w14:textId="77777777" w:rsidR="00006532" w:rsidRDefault="00006532" w:rsidP="000065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06532" w:rsidRDefault="00006532" w:rsidP="000065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06532" w:rsidRDefault="00006532" w:rsidP="00006532">
            <w:pPr>
              <w:pStyle w:val="CRCoverPage"/>
              <w:spacing w:after="0"/>
              <w:jc w:val="center"/>
              <w:rPr>
                <w:b/>
                <w:caps/>
                <w:noProof/>
              </w:rPr>
            </w:pPr>
            <w:r>
              <w:rPr>
                <w:b/>
                <w:caps/>
                <w:noProof/>
              </w:rPr>
              <w:t>N</w:t>
            </w:r>
          </w:p>
        </w:tc>
        <w:tc>
          <w:tcPr>
            <w:tcW w:w="2977" w:type="dxa"/>
            <w:gridSpan w:val="4"/>
          </w:tcPr>
          <w:p w14:paraId="304CCBCB" w14:textId="77777777" w:rsidR="00006532" w:rsidRDefault="00006532" w:rsidP="000065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06532" w:rsidRDefault="00006532" w:rsidP="00006532">
            <w:pPr>
              <w:pStyle w:val="CRCoverPage"/>
              <w:spacing w:after="0"/>
              <w:ind w:left="99"/>
              <w:rPr>
                <w:noProof/>
              </w:rPr>
            </w:pPr>
          </w:p>
        </w:tc>
      </w:tr>
      <w:tr w:rsidR="00006532" w14:paraId="34ACE2EB" w14:textId="77777777" w:rsidTr="00547111">
        <w:tc>
          <w:tcPr>
            <w:tcW w:w="2694" w:type="dxa"/>
            <w:gridSpan w:val="2"/>
            <w:tcBorders>
              <w:left w:val="single" w:sz="4" w:space="0" w:color="auto"/>
            </w:tcBorders>
          </w:tcPr>
          <w:p w14:paraId="571382F3" w14:textId="77777777" w:rsidR="00006532" w:rsidRDefault="00006532" w:rsidP="000065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06532" w:rsidRDefault="00006532" w:rsidP="000065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F682B" w:rsidR="00006532" w:rsidRDefault="00006532" w:rsidP="00006532">
            <w:pPr>
              <w:pStyle w:val="CRCoverPage"/>
              <w:spacing w:after="0"/>
              <w:jc w:val="center"/>
              <w:rPr>
                <w:b/>
                <w:caps/>
                <w:noProof/>
              </w:rPr>
            </w:pPr>
            <w:r>
              <w:rPr>
                <w:b/>
                <w:caps/>
                <w:noProof/>
              </w:rPr>
              <w:t>X</w:t>
            </w:r>
          </w:p>
        </w:tc>
        <w:tc>
          <w:tcPr>
            <w:tcW w:w="2977" w:type="dxa"/>
            <w:gridSpan w:val="4"/>
          </w:tcPr>
          <w:p w14:paraId="7DB274D8" w14:textId="77777777" w:rsidR="00006532" w:rsidRDefault="00006532" w:rsidP="000065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06532" w:rsidRDefault="00006532" w:rsidP="00006532">
            <w:pPr>
              <w:pStyle w:val="CRCoverPage"/>
              <w:spacing w:after="0"/>
              <w:ind w:left="99"/>
              <w:rPr>
                <w:noProof/>
              </w:rPr>
            </w:pPr>
            <w:r>
              <w:rPr>
                <w:noProof/>
              </w:rPr>
              <w:t xml:space="preserve">TS/TR ... CR ... </w:t>
            </w:r>
          </w:p>
        </w:tc>
      </w:tr>
      <w:tr w:rsidR="00006532" w14:paraId="446DDBAC" w14:textId="77777777" w:rsidTr="00547111">
        <w:tc>
          <w:tcPr>
            <w:tcW w:w="2694" w:type="dxa"/>
            <w:gridSpan w:val="2"/>
            <w:tcBorders>
              <w:left w:val="single" w:sz="4" w:space="0" w:color="auto"/>
            </w:tcBorders>
          </w:tcPr>
          <w:p w14:paraId="678A1AA6" w14:textId="77777777" w:rsidR="00006532" w:rsidRDefault="00006532" w:rsidP="000065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06532" w:rsidRDefault="00006532" w:rsidP="000065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DC1CFA" w:rsidR="00006532" w:rsidRDefault="00006532" w:rsidP="00006532">
            <w:pPr>
              <w:pStyle w:val="CRCoverPage"/>
              <w:spacing w:after="0"/>
              <w:jc w:val="center"/>
              <w:rPr>
                <w:b/>
                <w:caps/>
                <w:noProof/>
              </w:rPr>
            </w:pPr>
            <w:r>
              <w:rPr>
                <w:b/>
                <w:caps/>
                <w:noProof/>
              </w:rPr>
              <w:t>X</w:t>
            </w:r>
          </w:p>
        </w:tc>
        <w:tc>
          <w:tcPr>
            <w:tcW w:w="2977" w:type="dxa"/>
            <w:gridSpan w:val="4"/>
          </w:tcPr>
          <w:p w14:paraId="1A4306D9" w14:textId="77777777" w:rsidR="00006532" w:rsidRDefault="00006532" w:rsidP="000065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06532" w:rsidRDefault="00006532" w:rsidP="00006532">
            <w:pPr>
              <w:pStyle w:val="CRCoverPage"/>
              <w:spacing w:after="0"/>
              <w:ind w:left="99"/>
              <w:rPr>
                <w:noProof/>
              </w:rPr>
            </w:pPr>
            <w:r>
              <w:rPr>
                <w:noProof/>
              </w:rPr>
              <w:t xml:space="preserve">TS/TR ... CR ... </w:t>
            </w:r>
          </w:p>
        </w:tc>
      </w:tr>
      <w:tr w:rsidR="00006532" w14:paraId="55C714D2" w14:textId="77777777" w:rsidTr="00547111">
        <w:tc>
          <w:tcPr>
            <w:tcW w:w="2694" w:type="dxa"/>
            <w:gridSpan w:val="2"/>
            <w:tcBorders>
              <w:left w:val="single" w:sz="4" w:space="0" w:color="auto"/>
            </w:tcBorders>
          </w:tcPr>
          <w:p w14:paraId="45913E62" w14:textId="77777777" w:rsidR="00006532" w:rsidRDefault="00006532" w:rsidP="000065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06532" w:rsidRDefault="00006532" w:rsidP="000065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50771E" w:rsidR="00006532" w:rsidRDefault="00006532" w:rsidP="00006532">
            <w:pPr>
              <w:pStyle w:val="CRCoverPage"/>
              <w:spacing w:after="0"/>
              <w:jc w:val="center"/>
              <w:rPr>
                <w:b/>
                <w:caps/>
                <w:noProof/>
              </w:rPr>
            </w:pPr>
            <w:r>
              <w:rPr>
                <w:b/>
                <w:caps/>
                <w:noProof/>
              </w:rPr>
              <w:t>X</w:t>
            </w:r>
          </w:p>
        </w:tc>
        <w:tc>
          <w:tcPr>
            <w:tcW w:w="2977" w:type="dxa"/>
            <w:gridSpan w:val="4"/>
          </w:tcPr>
          <w:p w14:paraId="1B4FF921" w14:textId="77777777" w:rsidR="00006532" w:rsidRDefault="00006532" w:rsidP="000065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06532" w:rsidRDefault="00006532" w:rsidP="00006532">
            <w:pPr>
              <w:pStyle w:val="CRCoverPage"/>
              <w:spacing w:after="0"/>
              <w:ind w:left="99"/>
              <w:rPr>
                <w:noProof/>
              </w:rPr>
            </w:pPr>
            <w:r>
              <w:rPr>
                <w:noProof/>
              </w:rPr>
              <w:t xml:space="preserve">TS/TR ... CR ... </w:t>
            </w:r>
          </w:p>
        </w:tc>
      </w:tr>
      <w:tr w:rsidR="00006532" w14:paraId="60DF82CC" w14:textId="77777777" w:rsidTr="008863B9">
        <w:tc>
          <w:tcPr>
            <w:tcW w:w="2694" w:type="dxa"/>
            <w:gridSpan w:val="2"/>
            <w:tcBorders>
              <w:left w:val="single" w:sz="4" w:space="0" w:color="auto"/>
            </w:tcBorders>
          </w:tcPr>
          <w:p w14:paraId="517696CD" w14:textId="77777777" w:rsidR="00006532" w:rsidRDefault="00006532" w:rsidP="00006532">
            <w:pPr>
              <w:pStyle w:val="CRCoverPage"/>
              <w:spacing w:after="0"/>
              <w:rPr>
                <w:b/>
                <w:i/>
                <w:noProof/>
              </w:rPr>
            </w:pPr>
          </w:p>
        </w:tc>
        <w:tc>
          <w:tcPr>
            <w:tcW w:w="6946" w:type="dxa"/>
            <w:gridSpan w:val="9"/>
            <w:tcBorders>
              <w:right w:val="single" w:sz="4" w:space="0" w:color="auto"/>
            </w:tcBorders>
          </w:tcPr>
          <w:p w14:paraId="4D84207F" w14:textId="77777777" w:rsidR="00006532" w:rsidRDefault="00006532" w:rsidP="00006532">
            <w:pPr>
              <w:pStyle w:val="CRCoverPage"/>
              <w:spacing w:after="0"/>
              <w:rPr>
                <w:noProof/>
              </w:rPr>
            </w:pPr>
          </w:p>
        </w:tc>
      </w:tr>
      <w:tr w:rsidR="00006532" w14:paraId="556B87B6" w14:textId="77777777" w:rsidTr="008863B9">
        <w:tc>
          <w:tcPr>
            <w:tcW w:w="2694" w:type="dxa"/>
            <w:gridSpan w:val="2"/>
            <w:tcBorders>
              <w:left w:val="single" w:sz="4" w:space="0" w:color="auto"/>
              <w:bottom w:val="single" w:sz="4" w:space="0" w:color="auto"/>
            </w:tcBorders>
          </w:tcPr>
          <w:p w14:paraId="79A9C411" w14:textId="77777777" w:rsidR="00006532" w:rsidRDefault="00006532" w:rsidP="000065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06532" w:rsidRDefault="00006532" w:rsidP="00006532">
            <w:pPr>
              <w:pStyle w:val="CRCoverPage"/>
              <w:spacing w:after="0"/>
              <w:ind w:left="100"/>
              <w:rPr>
                <w:noProof/>
              </w:rPr>
            </w:pPr>
          </w:p>
        </w:tc>
      </w:tr>
      <w:tr w:rsidR="00006532" w:rsidRPr="008863B9" w14:paraId="45BFE792" w14:textId="77777777" w:rsidTr="008863B9">
        <w:tc>
          <w:tcPr>
            <w:tcW w:w="2694" w:type="dxa"/>
            <w:gridSpan w:val="2"/>
            <w:tcBorders>
              <w:top w:val="single" w:sz="4" w:space="0" w:color="auto"/>
              <w:bottom w:val="single" w:sz="4" w:space="0" w:color="auto"/>
            </w:tcBorders>
          </w:tcPr>
          <w:p w14:paraId="194242DD" w14:textId="77777777" w:rsidR="00006532" w:rsidRPr="008863B9" w:rsidRDefault="00006532" w:rsidP="000065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06532" w:rsidRPr="008863B9" w:rsidRDefault="00006532" w:rsidP="00006532">
            <w:pPr>
              <w:pStyle w:val="CRCoverPage"/>
              <w:spacing w:after="0"/>
              <w:ind w:left="100"/>
              <w:rPr>
                <w:noProof/>
                <w:sz w:val="8"/>
                <w:szCs w:val="8"/>
              </w:rPr>
            </w:pPr>
          </w:p>
        </w:tc>
      </w:tr>
      <w:tr w:rsidR="000065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06532" w:rsidRDefault="00006532" w:rsidP="0000653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06532" w:rsidRDefault="00006532" w:rsidP="0000653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DC5DC25" w14:textId="77777777" w:rsidR="00006532" w:rsidRDefault="00006532" w:rsidP="00006532">
      <w:pPr>
        <w:rPr>
          <w:noProof/>
        </w:rPr>
      </w:pPr>
      <w:bookmarkStart w:id="1" w:name="_Hlk117416929"/>
    </w:p>
    <w:p w14:paraId="1A9B4DB0" w14:textId="77777777" w:rsidR="00006532" w:rsidRDefault="00006532" w:rsidP="00006532">
      <w:pPr>
        <w:pBdr>
          <w:top w:val="single" w:sz="4" w:space="1" w:color="auto"/>
          <w:left w:val="single" w:sz="4" w:space="4" w:color="auto"/>
          <w:bottom w:val="single" w:sz="4" w:space="1" w:color="auto"/>
          <w:right w:val="single" w:sz="4" w:space="4" w:color="auto"/>
        </w:pBdr>
        <w:shd w:val="clear" w:color="auto" w:fill="FFFF99"/>
        <w:jc w:val="center"/>
        <w:rPr>
          <w:b/>
          <w:i/>
        </w:rPr>
      </w:pPr>
      <w:bookmarkStart w:id="2" w:name="_Toc178089246"/>
      <w:r>
        <w:rPr>
          <w:b/>
          <w:i/>
        </w:rPr>
        <w:t>First change</w:t>
      </w:r>
    </w:p>
    <w:p w14:paraId="53000F09" w14:textId="77777777" w:rsidR="00006532" w:rsidRDefault="00006532" w:rsidP="00006532">
      <w:pPr>
        <w:pStyle w:val="Heading1"/>
      </w:pPr>
      <w:bookmarkStart w:id="3" w:name="_Toc178089223"/>
      <w:r>
        <w:t>2</w:t>
      </w:r>
      <w:r>
        <w:tab/>
        <w:t>References</w:t>
      </w:r>
      <w:bookmarkEnd w:id="3"/>
    </w:p>
    <w:p w14:paraId="444DABA7" w14:textId="77777777" w:rsidR="00006532" w:rsidRDefault="00006532" w:rsidP="00006532">
      <w:r>
        <w:t>The following documents contain provisions which, through reference in this text, constitute provisions of the present document.</w:t>
      </w:r>
    </w:p>
    <w:p w14:paraId="72BF0845" w14:textId="77777777" w:rsidR="00006532" w:rsidRDefault="00006532" w:rsidP="00006532">
      <w:pPr>
        <w:pStyle w:val="B1"/>
      </w:pPr>
      <w:r>
        <w:t>-</w:t>
      </w:r>
      <w:r>
        <w:tab/>
        <w:t>References are either specific (identified by date of publication, edition number, version number, etc.) or non</w:t>
      </w:r>
      <w:r>
        <w:noBreakHyphen/>
        <w:t>specific.</w:t>
      </w:r>
    </w:p>
    <w:p w14:paraId="25AD40C5" w14:textId="77777777" w:rsidR="00006532" w:rsidRDefault="00006532" w:rsidP="00006532">
      <w:pPr>
        <w:pStyle w:val="B1"/>
      </w:pPr>
      <w:r>
        <w:t>-</w:t>
      </w:r>
      <w:r>
        <w:tab/>
        <w:t>For a specific reference, subsequent revisions do not apply.</w:t>
      </w:r>
    </w:p>
    <w:p w14:paraId="029A893B" w14:textId="77777777" w:rsidR="00006532" w:rsidRDefault="00006532" w:rsidP="0000653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D8F50BB" w14:textId="77777777" w:rsidR="00006532" w:rsidRDefault="00006532" w:rsidP="00006532">
      <w:pPr>
        <w:pStyle w:val="EX"/>
        <w:rPr>
          <w:lang w:val="en-US"/>
        </w:rPr>
      </w:pPr>
      <w:r>
        <w:rPr>
          <w:lang w:val="en-US"/>
        </w:rPr>
        <w:t>[1]</w:t>
      </w:r>
      <w:r>
        <w:rPr>
          <w:lang w:val="en-US"/>
        </w:rPr>
        <w:tab/>
        <w:t>ATM Forum, Technical Committee, Network Management, M4 Network View CMIP MIB Specification, "CMIP Specification for the M4 Interface", Sep, 1995.</w:t>
      </w:r>
    </w:p>
    <w:p w14:paraId="7E190DE5" w14:textId="77777777" w:rsidR="00006532" w:rsidRDefault="00006532" w:rsidP="00006532">
      <w:pPr>
        <w:pStyle w:val="EX"/>
        <w:rPr>
          <w:lang w:val="en-US"/>
        </w:rPr>
      </w:pPr>
      <w:bookmarkStart w:id="4" w:name="_Ref311304212"/>
      <w:r>
        <w:rPr>
          <w:lang w:val="en-US" w:eastAsia="zh-CN"/>
        </w:rPr>
        <w:t>[2]</w:t>
      </w:r>
      <w:r>
        <w:rPr>
          <w:lang w:val="en-US" w:eastAsia="zh-CN"/>
        </w:rPr>
        <w:tab/>
        <w:t xml:space="preserve">3GPP TS 28,652: </w:t>
      </w:r>
      <w:r w:rsidRPr="000F2F5F">
        <w:rPr>
          <w:sz w:val="18"/>
          <w:szCs w:val="18"/>
          <w:lang w:val="en-US"/>
        </w:rPr>
        <w:t>"</w:t>
      </w:r>
      <w:r>
        <w:rPr>
          <w:sz w:val="18"/>
          <w:szCs w:val="18"/>
          <w:lang w:val="en-US"/>
        </w:rPr>
        <w:t>Evolved</w:t>
      </w:r>
      <w:r w:rsidRPr="00406DAB">
        <w:t xml:space="preserve"> </w:t>
      </w:r>
      <w:r>
        <w:t>Universal Terrestrial Radio Access (E-</w:t>
      </w:r>
      <w:r>
        <w:rPr>
          <w:sz w:val="18"/>
          <w:szCs w:val="18"/>
          <w:lang w:val="en-US"/>
        </w:rPr>
        <w:t xml:space="preserve">UTRAN) </w:t>
      </w:r>
      <w:r w:rsidRPr="00E174EB">
        <w:t>Network Resource Model (NRM) Integration Reference Point (IRP); Information Service (IS)</w:t>
      </w:r>
      <w:r>
        <w:rPr>
          <w:lang w:val="en-US" w:eastAsia="zh-CN"/>
        </w:rPr>
        <w:t>".</w:t>
      </w:r>
      <w:bookmarkEnd w:id="4"/>
      <w:r>
        <w:rPr>
          <w:lang w:val="en-US" w:eastAsia="zh-CN"/>
        </w:rPr>
        <w:t>.</w:t>
      </w:r>
    </w:p>
    <w:p w14:paraId="2236F39E" w14:textId="77777777" w:rsidR="00006532" w:rsidRDefault="00006532" w:rsidP="00006532">
      <w:pPr>
        <w:pStyle w:val="EX"/>
        <w:rPr>
          <w:lang w:val="en-US"/>
        </w:rPr>
      </w:pPr>
      <w:bookmarkStart w:id="5" w:name="_Ref311304283"/>
      <w:r>
        <w:rPr>
          <w:lang w:val="en-US"/>
        </w:rPr>
        <w:t>[3]</w:t>
      </w:r>
      <w:r>
        <w:rPr>
          <w:lang w:val="en-US"/>
        </w:rPr>
        <w:tab/>
      </w:r>
      <w:bookmarkEnd w:id="5"/>
      <w:r>
        <w:rPr>
          <w:lang w:val="en-US"/>
        </w:rPr>
        <w:t>Void.</w:t>
      </w:r>
    </w:p>
    <w:p w14:paraId="312CBDC1" w14:textId="77777777" w:rsidR="00006532" w:rsidRDefault="00006532" w:rsidP="00006532">
      <w:pPr>
        <w:pStyle w:val="EX"/>
        <w:rPr>
          <w:lang w:val="en-US"/>
        </w:rPr>
      </w:pPr>
      <w:r>
        <w:rPr>
          <w:lang w:val="en-US"/>
        </w:rPr>
        <w:t>[4]</w:t>
      </w:r>
      <w:r>
        <w:rPr>
          <w:lang w:val="en-US"/>
        </w:rPr>
        <w:tab/>
        <w:t>Void.</w:t>
      </w:r>
    </w:p>
    <w:p w14:paraId="1C786849" w14:textId="77777777" w:rsidR="00006532" w:rsidRDefault="00006532" w:rsidP="00006532">
      <w:pPr>
        <w:pStyle w:val="EX"/>
        <w:rPr>
          <w:lang w:val="en-US"/>
        </w:rPr>
      </w:pPr>
      <w:bookmarkStart w:id="6" w:name="_Ref311304199"/>
      <w:r>
        <w:rPr>
          <w:lang w:val="en-US"/>
        </w:rPr>
        <w:t>[5]</w:t>
      </w:r>
      <w:r>
        <w:rPr>
          <w:lang w:val="en-US"/>
        </w:rPr>
        <w:tab/>
        <w:t>3GPP TS 32.622 "</w:t>
      </w:r>
      <w:r>
        <w:rPr>
          <w:color w:val="493118"/>
          <w:lang w:val="en-US"/>
        </w:rPr>
        <w:t>Generic network resources IRP: NRM</w:t>
      </w:r>
      <w:bookmarkEnd w:id="6"/>
      <w:r>
        <w:rPr>
          <w:color w:val="493118"/>
          <w:lang w:val="en-US"/>
        </w:rPr>
        <w:t>".</w:t>
      </w:r>
    </w:p>
    <w:p w14:paraId="524583D2" w14:textId="77777777" w:rsidR="00006532" w:rsidRDefault="00006532" w:rsidP="00006532">
      <w:pPr>
        <w:pStyle w:val="EX"/>
        <w:rPr>
          <w:lang w:val="en-US"/>
        </w:rPr>
      </w:pPr>
      <w:bookmarkStart w:id="7" w:name="_Ref311304112"/>
      <w:r>
        <w:rPr>
          <w:lang w:val="en-US"/>
        </w:rPr>
        <w:t>[6]</w:t>
      </w:r>
      <w:r>
        <w:rPr>
          <w:lang w:val="en-US"/>
        </w:rPr>
        <w:tab/>
        <w:t>3GPP TR 32.833 "Study on Management of Converged Networks"</w:t>
      </w:r>
      <w:bookmarkEnd w:id="7"/>
      <w:r>
        <w:rPr>
          <w:lang w:val="en-US"/>
        </w:rPr>
        <w:t>.</w:t>
      </w:r>
    </w:p>
    <w:p w14:paraId="4FDEFE2F" w14:textId="77777777" w:rsidR="00006532" w:rsidRDefault="00006532" w:rsidP="00006532">
      <w:pPr>
        <w:pStyle w:val="EX"/>
        <w:rPr>
          <w:lang w:val="en-US"/>
        </w:rPr>
      </w:pPr>
      <w:bookmarkStart w:id="8" w:name="_Ref340575136"/>
      <w:r>
        <w:rPr>
          <w:color w:val="000000"/>
          <w:lang w:val="en-US"/>
        </w:rPr>
        <w:t>[7]</w:t>
      </w:r>
      <w:r>
        <w:rPr>
          <w:color w:val="000000"/>
          <w:lang w:val="en-US"/>
        </w:rPr>
        <w:tab/>
        <w:t>TM Forum GB922,"Information Framework (SID) Suite, Release 9.5"</w:t>
      </w:r>
      <w:hyperlink r:id="rId11" w:history="1">
        <w:r>
          <w:rPr>
            <w:rStyle w:val="Hyperlink"/>
          </w:rPr>
          <w:t>http://www.tmforum.org/DocumentsInformation/GB922InformationFramework/45189/article.html</w:t>
        </w:r>
      </w:hyperlink>
      <w:bookmarkEnd w:id="8"/>
      <w:r>
        <w:t>.</w:t>
      </w:r>
    </w:p>
    <w:p w14:paraId="38CA2452" w14:textId="77777777" w:rsidR="00006532" w:rsidRDefault="00006532" w:rsidP="00006532">
      <w:pPr>
        <w:pStyle w:val="EX"/>
        <w:rPr>
          <w:lang w:val="nb-NO"/>
        </w:rPr>
      </w:pPr>
      <w:bookmarkStart w:id="9" w:name="_Ref311304461"/>
      <w:r>
        <w:rPr>
          <w:color w:val="000000"/>
          <w:lang w:val="nb-NO"/>
        </w:rPr>
        <w:t>[8]</w:t>
      </w:r>
      <w:r>
        <w:rPr>
          <w:color w:val="000000"/>
          <w:lang w:val="nb-NO"/>
        </w:rPr>
        <w:tab/>
        <w:t>TM Forum MTOSI 2.1:(</w:t>
      </w:r>
      <w:hyperlink r:id="rId12" w:history="1">
        <w:r>
          <w:rPr>
            <w:rStyle w:val="Hyperlink"/>
            <w:lang w:val="nb-NO"/>
          </w:rPr>
          <w:t>http://www.tmforum.org/MTOSIRelease21/11998/home.html</w:t>
        </w:r>
      </w:hyperlink>
      <w:r>
        <w:rPr>
          <w:color w:val="000000"/>
          <w:lang w:val="nb-NO"/>
        </w:rPr>
        <w:t>)</w:t>
      </w:r>
      <w:bookmarkEnd w:id="9"/>
      <w:r>
        <w:rPr>
          <w:color w:val="000000"/>
          <w:lang w:val="nb-NO"/>
        </w:rPr>
        <w:t>.</w:t>
      </w:r>
    </w:p>
    <w:p w14:paraId="3DE03010" w14:textId="77777777" w:rsidR="00006532" w:rsidRDefault="00006532" w:rsidP="00006532">
      <w:pPr>
        <w:pStyle w:val="EX"/>
        <w:rPr>
          <w:lang w:val="en-US"/>
        </w:rPr>
      </w:pPr>
      <w:r>
        <w:rPr>
          <w:color w:val="000000"/>
          <w:lang w:val="en-US"/>
        </w:rPr>
        <w:t>[9]</w:t>
      </w:r>
      <w:r>
        <w:rPr>
          <w:color w:val="000000"/>
          <w:lang w:val="en-US"/>
        </w:rPr>
        <w:tab/>
        <w:t>Void.</w:t>
      </w:r>
    </w:p>
    <w:p w14:paraId="5CA09A38" w14:textId="77777777" w:rsidR="00006532" w:rsidRDefault="00006532" w:rsidP="00006532">
      <w:pPr>
        <w:pStyle w:val="EX"/>
        <w:rPr>
          <w:lang w:val="en-US"/>
        </w:rPr>
      </w:pPr>
      <w:r>
        <w:rPr>
          <w:color w:val="000000"/>
          <w:lang w:val="en-US"/>
        </w:rPr>
        <w:t>[10]</w:t>
      </w:r>
      <w:r>
        <w:rPr>
          <w:color w:val="000000"/>
          <w:lang w:val="en-US"/>
        </w:rPr>
        <w:tab/>
        <w:t>Void.</w:t>
      </w:r>
    </w:p>
    <w:p w14:paraId="18495054" w14:textId="77777777" w:rsidR="00006532" w:rsidRDefault="00006532" w:rsidP="00006532">
      <w:pPr>
        <w:pStyle w:val="EX"/>
        <w:rPr>
          <w:lang w:val="en-US"/>
        </w:rPr>
      </w:pPr>
      <w:bookmarkStart w:id="10" w:name="_Ref311386316"/>
      <w:r>
        <w:rPr>
          <w:color w:val="000000"/>
          <w:lang w:val="en-US"/>
        </w:rPr>
        <w:t>[11]</w:t>
      </w:r>
      <w:r>
        <w:rPr>
          <w:color w:val="000000"/>
          <w:lang w:val="en-US"/>
        </w:rPr>
        <w:tab/>
        <w:t>TM Forum "SD1-18_layers.pdf" (part of [8]) (Especially "4.2.7 ATM and SDH capable STM-4")</w:t>
      </w:r>
      <w:bookmarkEnd w:id="10"/>
      <w:r>
        <w:rPr>
          <w:color w:val="000000"/>
          <w:lang w:val="en-US"/>
        </w:rPr>
        <w:t>.</w:t>
      </w:r>
    </w:p>
    <w:p w14:paraId="4F9B7544" w14:textId="77777777" w:rsidR="00006532" w:rsidRDefault="00006532" w:rsidP="00006532">
      <w:pPr>
        <w:pStyle w:val="EX"/>
        <w:rPr>
          <w:lang w:val="en-US"/>
        </w:rPr>
      </w:pPr>
      <w:r>
        <w:rPr>
          <w:color w:val="000000"/>
          <w:lang w:val="en-US"/>
        </w:rPr>
        <w:t>[12]</w:t>
      </w:r>
      <w:r>
        <w:rPr>
          <w:color w:val="000000"/>
          <w:lang w:val="en-US"/>
        </w:rPr>
        <w:tab/>
        <w:t>Void.</w:t>
      </w:r>
    </w:p>
    <w:p w14:paraId="19EE87E0" w14:textId="77777777" w:rsidR="00006532" w:rsidRDefault="00006532" w:rsidP="00006532">
      <w:pPr>
        <w:pStyle w:val="EX"/>
        <w:rPr>
          <w:lang w:val="en-US"/>
        </w:rPr>
      </w:pPr>
      <w:r>
        <w:rPr>
          <w:color w:val="000000"/>
          <w:lang w:val="en-US"/>
        </w:rPr>
        <w:t>[13]</w:t>
      </w:r>
      <w:r>
        <w:rPr>
          <w:color w:val="000000"/>
          <w:lang w:val="en-US"/>
        </w:rPr>
        <w:tab/>
        <w:t>Void.</w:t>
      </w:r>
    </w:p>
    <w:p w14:paraId="6EDF4B81" w14:textId="77777777" w:rsidR="00006532" w:rsidRDefault="00006532" w:rsidP="00006532">
      <w:pPr>
        <w:pStyle w:val="EX"/>
        <w:rPr>
          <w:lang w:val="en-US"/>
        </w:rPr>
      </w:pPr>
      <w:bookmarkStart w:id="11" w:name="_Ref311304134"/>
      <w:r>
        <w:rPr>
          <w:lang w:val="en-US"/>
        </w:rPr>
        <w:t>[14]</w:t>
      </w:r>
      <w:r>
        <w:rPr>
          <w:lang w:val="en-US"/>
        </w:rPr>
        <w:tab/>
        <w:t>TM Forum TR 166 "Information Model Federation Concepts and Principles" (</w:t>
      </w:r>
      <w:hyperlink r:id="rId13" w:history="1">
        <w:r>
          <w:rPr>
            <w:rStyle w:val="Hyperlink"/>
            <w:lang w:val="en-US"/>
          </w:rPr>
          <w:t>http://collab.tmforum.org/sf/go/doc13634?nav=1</w:t>
        </w:r>
      </w:hyperlink>
      <w:r>
        <w:rPr>
          <w:lang w:val="en-US"/>
        </w:rPr>
        <w:t>)</w:t>
      </w:r>
      <w:bookmarkEnd w:id="11"/>
      <w:r>
        <w:rPr>
          <w:lang w:val="en-US"/>
        </w:rPr>
        <w:t>.</w:t>
      </w:r>
    </w:p>
    <w:p w14:paraId="0760775F" w14:textId="77777777" w:rsidR="00006532" w:rsidRDefault="00006532" w:rsidP="00006532">
      <w:pPr>
        <w:pStyle w:val="EX"/>
        <w:rPr>
          <w:lang w:val="en-US"/>
        </w:rPr>
      </w:pPr>
      <w:bookmarkStart w:id="12" w:name="_Ref311304160"/>
      <w:r>
        <w:rPr>
          <w:lang w:val="en-US"/>
        </w:rPr>
        <w:t>[15]</w:t>
      </w:r>
      <w:r>
        <w:rPr>
          <w:lang w:val="en-US"/>
        </w:rPr>
        <w:tab/>
        <w:t xml:space="preserve">Fixed </w:t>
      </w:r>
      <w:smartTag w:uri="urn:schemas-microsoft-com:office:smarttags" w:element="place">
        <w:r>
          <w:rPr>
            <w:lang w:val="en-US"/>
          </w:rPr>
          <w:t>Mobile</w:t>
        </w:r>
      </w:smartTag>
      <w:r>
        <w:rPr>
          <w:lang w:val="en-US"/>
        </w:rPr>
        <w:t xml:space="preserve"> Convergence (FMC) Federated Network Information Model (FNIM)</w:t>
      </w:r>
      <w:bookmarkEnd w:id="12"/>
      <w:r>
        <w:rPr>
          <w:lang w:val="en-US"/>
        </w:rPr>
        <w:t>.</w:t>
      </w:r>
    </w:p>
    <w:p w14:paraId="1AD03362" w14:textId="77777777" w:rsidR="00006532" w:rsidRDefault="00006532" w:rsidP="00006532">
      <w:pPr>
        <w:pStyle w:val="EX"/>
        <w:rPr>
          <w:lang w:val="en-US"/>
        </w:rPr>
      </w:pPr>
      <w:bookmarkStart w:id="13" w:name="_Ref311304257"/>
      <w:bookmarkStart w:id="14" w:name="_Ref311384960"/>
      <w:r>
        <w:rPr>
          <w:lang w:val="en-US"/>
        </w:rPr>
        <w:t>[16]</w:t>
      </w:r>
      <w:r>
        <w:rPr>
          <w:lang w:val="en-US"/>
        </w:rPr>
        <w:tab/>
        <w:t>TM Forum MTOSI "SD1-2</w:t>
      </w:r>
      <w:bookmarkEnd w:id="13"/>
      <w:r>
        <w:rPr>
          <w:lang w:val="en-US"/>
        </w:rPr>
        <w:t>5_objectNaming.pdf"</w:t>
      </w:r>
      <w:bookmarkEnd w:id="14"/>
      <w:r>
        <w:rPr>
          <w:color w:val="000000"/>
          <w:lang w:val="en-US"/>
        </w:rPr>
        <w:t>.</w:t>
      </w:r>
    </w:p>
    <w:p w14:paraId="404FEF19" w14:textId="77777777" w:rsidR="00006532" w:rsidRDefault="00006532" w:rsidP="00006532">
      <w:pPr>
        <w:pStyle w:val="EX"/>
        <w:rPr>
          <w:lang w:val="en-US"/>
        </w:rPr>
      </w:pPr>
      <w:bookmarkStart w:id="15" w:name="_Ref340563988"/>
      <w:r>
        <w:rPr>
          <w:bCs/>
          <w:lang w:val="en-US"/>
        </w:rPr>
        <w:t>[17]</w:t>
      </w:r>
      <w:r>
        <w:rPr>
          <w:bCs/>
          <w:lang w:val="en-US"/>
        </w:rPr>
        <w:tab/>
        <w:t>ITU-T X.200 (07/1994)</w:t>
      </w:r>
      <w:r>
        <w:rPr>
          <w:sz w:val="18"/>
          <w:szCs w:val="18"/>
          <w:lang w:val="en-US"/>
        </w:rPr>
        <w:t xml:space="preserve"> "</w:t>
      </w:r>
      <w:r>
        <w:rPr>
          <w:lang w:val="en-US"/>
        </w:rPr>
        <w:t>Information technology – Open Systems Interconnection – Basic Reference Model: The basic model</w:t>
      </w:r>
      <w:bookmarkEnd w:id="15"/>
      <w:r>
        <w:rPr>
          <w:lang w:val="en-US"/>
        </w:rPr>
        <w:t>".</w:t>
      </w:r>
    </w:p>
    <w:p w14:paraId="55946A46" w14:textId="77777777" w:rsidR="00006532" w:rsidRDefault="00006532" w:rsidP="00006532">
      <w:pPr>
        <w:pStyle w:val="EX"/>
      </w:pPr>
      <w:r>
        <w:rPr>
          <w:lang w:val="en-US"/>
        </w:rPr>
        <w:t>[18]</w:t>
      </w:r>
      <w:r>
        <w:rPr>
          <w:lang w:val="en-US"/>
        </w:rPr>
        <w:tab/>
      </w:r>
      <w:r>
        <w:t xml:space="preserve">3GPP TS 21.905: </w:t>
      </w:r>
      <w:r>
        <w:rPr>
          <w:sz w:val="18"/>
          <w:szCs w:val="18"/>
          <w:lang w:val="en-US"/>
        </w:rPr>
        <w:t>“</w:t>
      </w:r>
      <w:r>
        <w:t>Vocabulary for 3GPP Specifications</w:t>
      </w:r>
      <w:r>
        <w:rPr>
          <w:sz w:val="18"/>
          <w:szCs w:val="18"/>
          <w:lang w:val="en-US"/>
        </w:rPr>
        <w:t>”</w:t>
      </w:r>
      <w:r w:rsidRPr="000F2F5F">
        <w:t>.</w:t>
      </w:r>
      <w:r>
        <w:t xml:space="preserve"> </w:t>
      </w:r>
    </w:p>
    <w:p w14:paraId="39BDD141" w14:textId="77777777" w:rsidR="00006532" w:rsidRDefault="00006532" w:rsidP="00006532">
      <w:pPr>
        <w:pStyle w:val="EX"/>
      </w:pPr>
      <w:r>
        <w:t>[19]</w:t>
      </w:r>
      <w:r>
        <w:tab/>
        <w:t>ITU-T G,805: "TRANSMISSION SYSTEMS AND MEDIA, DIGITAL SYSTEMS AND NETWORKS Digital networks – General aspects: Generic functional architecture of transport networks".</w:t>
      </w:r>
    </w:p>
    <w:p w14:paraId="42116B94" w14:textId="77777777" w:rsidR="00006532" w:rsidRDefault="00006532" w:rsidP="00006532">
      <w:pPr>
        <w:pStyle w:val="EX"/>
        <w:rPr>
          <w:ins w:id="16" w:author="balazs5" w:date="2024-12-10T18:35:00Z"/>
          <w:color w:val="493118"/>
          <w:lang w:val="en-US"/>
        </w:rPr>
      </w:pPr>
      <w:r>
        <w:lastRenderedPageBreak/>
        <w:t>[20]</w:t>
      </w:r>
      <w:r>
        <w:tab/>
      </w:r>
      <w:r>
        <w:rPr>
          <w:lang w:val="en-US"/>
        </w:rPr>
        <w:t>3GPP TS 28.622 "</w:t>
      </w:r>
      <w:r>
        <w:rPr>
          <w:color w:val="493118"/>
          <w:lang w:val="en-US"/>
        </w:rPr>
        <w:t>Generic Network Resource Model (NRM) Integration Reference Point (IRP); Information Service (IS)".</w:t>
      </w:r>
      <w:ins w:id="17" w:author="balazs5" w:date="2024-12-10T18:35:00Z">
        <w:r w:rsidRPr="001A0393">
          <w:rPr>
            <w:color w:val="493118"/>
            <w:lang w:val="en-US"/>
          </w:rPr>
          <w:t xml:space="preserve"> </w:t>
        </w:r>
      </w:ins>
    </w:p>
    <w:p w14:paraId="3158D2C0" w14:textId="77777777" w:rsidR="00006532" w:rsidRDefault="00006532" w:rsidP="00006532">
      <w:pPr>
        <w:pStyle w:val="EX"/>
        <w:rPr>
          <w:ins w:id="18" w:author="balazs5" w:date="2024-12-10T18:35:00Z"/>
        </w:rPr>
      </w:pPr>
      <w:ins w:id="19" w:author="balazs5" w:date="2024-12-10T18:35:00Z">
        <w:r>
          <w:rPr>
            <w:color w:val="493118"/>
            <w:lang w:val="en-US"/>
          </w:rPr>
          <w:t>[</w:t>
        </w:r>
      </w:ins>
      <w:ins w:id="20" w:author="balazs159" w:date="2025-01-15T18:02:00Z">
        <w:r>
          <w:rPr>
            <w:color w:val="493118"/>
            <w:lang w:val="en-US"/>
          </w:rPr>
          <w:t>x</w:t>
        </w:r>
      </w:ins>
      <w:ins w:id="21" w:author="balazs5" w:date="2024-12-10T18:35:00Z">
        <w:r>
          <w:rPr>
            <w:color w:val="493118"/>
            <w:lang w:val="en-US"/>
          </w:rPr>
          <w:t>]</w:t>
        </w:r>
        <w:r>
          <w:rPr>
            <w:color w:val="493118"/>
            <w:lang w:val="en-US"/>
          </w:rPr>
          <w:tab/>
        </w:r>
        <w:r>
          <w:t>TS 32.156: "</w:t>
        </w:r>
        <w:r>
          <w:rPr>
            <w:lang w:val="en-US"/>
          </w:rPr>
          <w:t>Telecommunication management; Fixed Mobile Convergence (FMC) Model Repertoire</w:t>
        </w:r>
        <w:r>
          <w:t>"</w:t>
        </w:r>
      </w:ins>
    </w:p>
    <w:p w14:paraId="3799DC41" w14:textId="77777777" w:rsidR="00006532" w:rsidRPr="001A0393" w:rsidRDefault="00006532" w:rsidP="00006532">
      <w:pPr>
        <w:pStyle w:val="EX"/>
      </w:pPr>
      <w:ins w:id="22" w:author="balazs5" w:date="2024-12-10T18:35:00Z">
        <w:r>
          <w:t>[</w:t>
        </w:r>
      </w:ins>
      <w:ins w:id="23" w:author="balazs159" w:date="2025-01-15T18:02:00Z">
        <w:r>
          <w:t>y</w:t>
        </w:r>
      </w:ins>
      <w:ins w:id="24" w:author="balazs5" w:date="2024-12-10T18:35:00Z">
        <w:r>
          <w:t>]</w:t>
        </w:r>
        <w:r>
          <w:tab/>
          <w:t>3GPP TS 28.533: "Management and orchestration; Architecture framework".</w:t>
        </w:r>
      </w:ins>
    </w:p>
    <w:p w14:paraId="24A36E8D" w14:textId="77777777" w:rsidR="00006532" w:rsidRDefault="00006532" w:rsidP="00006532">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2CD4CEE5" w14:textId="77777777" w:rsidR="00006532" w:rsidRDefault="00006532" w:rsidP="00006532">
      <w:pPr>
        <w:pStyle w:val="Heading2"/>
      </w:pPr>
      <w:bookmarkStart w:id="25" w:name="_Toc178089228"/>
      <w:r>
        <w:t>4.1</w:t>
      </w:r>
      <w:r>
        <w:tab/>
        <w:t>Introduction</w:t>
      </w:r>
      <w:bookmarkEnd w:id="25"/>
    </w:p>
    <w:p w14:paraId="7B11FF74" w14:textId="77777777" w:rsidR="00006532" w:rsidRDefault="00006532" w:rsidP="00006532">
      <w:pPr>
        <w:rPr>
          <w:lang w:val="en-US"/>
        </w:rPr>
      </w:pPr>
      <w:r>
        <w:rPr>
          <w:lang w:val="en-US"/>
        </w:rPr>
        <w:t xml:space="preserve">This section introduces a number of classes that form the UIM. These classes are represented in UML and are implementation neutral views in that they only capture the semantics of the model from both a purpose neutral and purpose specific perspective.  They do not: </w:t>
      </w:r>
    </w:p>
    <w:p w14:paraId="7C82044A" w14:textId="77777777" w:rsidR="00006532" w:rsidRDefault="00006532" w:rsidP="00006532">
      <w:pPr>
        <w:pStyle w:val="B1"/>
        <w:rPr>
          <w:lang w:val="en-US"/>
        </w:rPr>
      </w:pPr>
      <w:r>
        <w:rPr>
          <w:lang w:val="en-US"/>
        </w:rPr>
        <w:t>a)</w:t>
      </w:r>
      <w:r>
        <w:rPr>
          <w:lang w:val="en-US"/>
        </w:rPr>
        <w:tab/>
        <w:t>Include syntax or representation of the information in a system or on-the-wire between systems;</w:t>
      </w:r>
    </w:p>
    <w:p w14:paraId="22EB9487" w14:textId="77777777" w:rsidR="00006532" w:rsidRDefault="00006532" w:rsidP="00006532">
      <w:pPr>
        <w:pStyle w:val="B1"/>
        <w:rPr>
          <w:lang w:val="en-US"/>
        </w:rPr>
      </w:pPr>
      <w:r>
        <w:rPr>
          <w:lang w:val="en-US"/>
        </w:rPr>
        <w:t>b)</w:t>
      </w:r>
      <w:r>
        <w:rPr>
          <w:lang w:val="en-US"/>
        </w:rPr>
        <w:tab/>
        <w:t>Relate to the protocol used to create/delete/read/write/modify the NM information.</w:t>
      </w:r>
    </w:p>
    <w:p w14:paraId="42ADCC72" w14:textId="77777777" w:rsidR="00006532" w:rsidRDefault="00006532" w:rsidP="00006532">
      <w:pPr>
        <w:rPr>
          <w:lang w:val="en-US"/>
        </w:rPr>
      </w:pPr>
      <w:r>
        <w:rPr>
          <w:lang w:val="en-US"/>
        </w:rPr>
        <w:t xml:space="preserve">Various SDOs and organizations are expected to use the UIM classes for definition of Domain/Technology-specific model classes. This procedure will maximize the probability of the domain/technology specific concrete classes (from various SDOs) being semantically consistent, a necessary characteristic for </w:t>
      </w:r>
      <w:smartTag w:uri="urn:schemas-microsoft-com:office:smarttags" w:element="place">
        <w:smartTag w:uri="urn:schemas-microsoft-com:office:smarttags" w:element="City">
          <w:r>
            <w:rPr>
              <w:lang w:val="en-US"/>
            </w:rPr>
            <w:t>FMC</w:t>
          </w:r>
        </w:smartTag>
        <w:r>
          <w:rPr>
            <w:lang w:val="en-US"/>
          </w:rPr>
          <w:t xml:space="preserve"> </w:t>
        </w:r>
        <w:smartTag w:uri="urn:schemas-microsoft-com:office:smarttags" w:element="chmetcnv">
          <w:r>
            <w:rPr>
              <w:lang w:val="en-US"/>
            </w:rPr>
            <w:t>NM</w:t>
          </w:r>
        </w:smartTag>
      </w:smartTag>
      <w:r>
        <w:rPr>
          <w:lang w:val="en-US"/>
        </w:rPr>
        <w:t xml:space="preserve"> purposes.</w:t>
      </w:r>
    </w:p>
    <w:p w14:paraId="2088FD3E" w14:textId="77777777" w:rsidR="00006532" w:rsidRDefault="00006532" w:rsidP="00006532">
      <w:pPr>
        <w:rPr>
          <w:lang w:val="en-US"/>
        </w:rPr>
      </w:pPr>
      <w:r w:rsidRPr="000F2F5F">
        <w:rPr>
          <w:lang w:val="en-US"/>
        </w:rPr>
        <w:t>The</w:t>
      </w:r>
      <w:r w:rsidRPr="00406DAB">
        <w:rPr>
          <w:lang w:val="en-US"/>
        </w:rPr>
        <w:t xml:space="preserve"> Generic NRM IRP [</w:t>
      </w:r>
      <w:r>
        <w:rPr>
          <w:lang w:val="en-US"/>
        </w:rPr>
        <w:t>20</w:t>
      </w:r>
      <w:r w:rsidRPr="00406DAB">
        <w:rPr>
          <w:lang w:val="en-US"/>
        </w:rPr>
        <w:t>] defines abstract classes and other NRM IRPs such as E</w:t>
      </w:r>
      <w:r>
        <w:rPr>
          <w:lang w:val="en-US"/>
        </w:rPr>
        <w:t>-</w:t>
      </w:r>
      <w:r w:rsidRPr="00406DAB">
        <w:rPr>
          <w:lang w:val="en-US"/>
        </w:rPr>
        <w:t>UTRAN NRM IRP</w:t>
      </w:r>
      <w:r w:rsidRPr="000F2F5F">
        <w:rPr>
          <w:lang w:val="en-US"/>
        </w:rPr>
        <w:t xml:space="preserve"> [</w:t>
      </w:r>
      <w:r>
        <w:rPr>
          <w:lang w:val="en-US"/>
        </w:rPr>
        <w:t>2</w:t>
      </w:r>
      <w:r w:rsidRPr="000F2F5F">
        <w:rPr>
          <w:lang w:val="en-US"/>
        </w:rPr>
        <w:t>] define concrete classes.</w:t>
      </w:r>
      <w:r>
        <w:rPr>
          <w:lang w:val="en-US"/>
        </w:rPr>
        <w:t xml:space="preserve">  The Generic NRM IRP abstract classes are harmonized (if not identical) to those defined in this document. </w:t>
      </w:r>
    </w:p>
    <w:p w14:paraId="42680678" w14:textId="77777777" w:rsidR="00006532" w:rsidRDefault="00006532" w:rsidP="00006532">
      <w:pPr>
        <w:rPr>
          <w:lang w:val="en-US"/>
        </w:rPr>
      </w:pPr>
      <w:r>
        <w:rPr>
          <w:lang w:val="en-US"/>
        </w:rPr>
        <w:t>The UIM defined in this document provides the set of classes etc. that strengthen consistency of representation in the fixed and mobile environments. For management of an FNIM solution many other classes will be required in addition to those in the UIM.</w:t>
      </w:r>
    </w:p>
    <w:p w14:paraId="2BCD065B" w14:textId="77777777" w:rsidR="00006532" w:rsidRDefault="00006532" w:rsidP="00006532">
      <w:pPr>
        <w:rPr>
          <w:lang w:val="en-US"/>
        </w:rPr>
      </w:pPr>
      <w:r>
        <w:rPr>
          <w:lang w:val="en-US"/>
        </w:rPr>
        <w:t>The UIM cannot be used directly for implementation. Implementation classes must be derived from those in the UIM by Inheritance or some other appropriate mechanism.</w:t>
      </w:r>
    </w:p>
    <w:p w14:paraId="7379A5F3" w14:textId="77777777" w:rsidR="00006532" w:rsidRDefault="00006532" w:rsidP="00006532">
      <w:pPr>
        <w:rPr>
          <w:lang w:val="en-US"/>
        </w:rPr>
      </w:pPr>
      <w:r>
        <w:rPr>
          <w:lang w:val="en-US"/>
        </w:rPr>
        <w:t>Implementation classes derived from those in the UIM (e.g. for the fixed environment) must use different names from those used in the UIM.</w:t>
      </w:r>
    </w:p>
    <w:p w14:paraId="1CE053C4" w14:textId="77777777" w:rsidR="00006532" w:rsidRDefault="00006532" w:rsidP="00006532">
      <w:pPr>
        <w:rPr>
          <w:ins w:id="26" w:author="balazs5" w:date="2024-12-10T18:35:00Z"/>
          <w:lang w:val="en-US"/>
        </w:rPr>
      </w:pPr>
      <w:r>
        <w:rPr>
          <w:lang w:val="en-US"/>
        </w:rPr>
        <w:t>Where an implementation class is essentially identical to that in UIM the name of the implementation class should be the same as that of the UIM minus the underscore, e.g. the UIM class "</w:t>
      </w:r>
      <w:r>
        <w:rPr>
          <w:rFonts w:ascii="Courier New" w:hAnsi="Courier New" w:cs="Courier New"/>
          <w:i/>
          <w:lang w:val="en-US"/>
        </w:rPr>
        <w:t>Function</w:t>
      </w:r>
      <w:r>
        <w:rPr>
          <w:i/>
          <w:lang w:val="en-US"/>
        </w:rPr>
        <w:t>_”</w:t>
      </w:r>
      <w:r>
        <w:rPr>
          <w:lang w:val="en-US"/>
        </w:rPr>
        <w:t xml:space="preserve"> would become “</w:t>
      </w:r>
      <w:r>
        <w:rPr>
          <w:rFonts w:ascii="Courier New" w:hAnsi="Courier New" w:cs="Courier New"/>
          <w:lang w:val="en-US"/>
        </w:rPr>
        <w:t>Function</w:t>
      </w:r>
      <w:r>
        <w:rPr>
          <w:lang w:val="en-US"/>
        </w:rPr>
        <w:t xml:space="preserve">". </w:t>
      </w:r>
    </w:p>
    <w:p w14:paraId="64FA3CAD" w14:textId="77777777" w:rsidR="00006532" w:rsidRPr="001A0393" w:rsidRDefault="00006532" w:rsidP="00006532">
      <w:pPr>
        <w:rPr>
          <w:lang w:val="en-US"/>
        </w:rPr>
      </w:pPr>
      <w:ins w:id="27" w:author="balazs5" w:date="2024-12-10T18:35:00Z">
        <w:r>
          <w:rPr>
            <w:lang w:val="en-US"/>
          </w:rPr>
          <w:t>For SBMA based systems (see [</w:t>
        </w:r>
      </w:ins>
      <w:ins w:id="28" w:author="balazs159" w:date="2025-01-15T18:03:00Z">
        <w:r>
          <w:rPr>
            <w:lang w:val="en-US"/>
          </w:rPr>
          <w:t>y</w:t>
        </w:r>
      </w:ins>
      <w:ins w:id="29" w:author="balazs5" w:date="2024-12-10T18:35:00Z">
        <w:r>
          <w:rPr>
            <w:lang w:val="en-US"/>
          </w:rPr>
          <w:t>])</w:t>
        </w:r>
      </w:ins>
      <w:ins w:id="30" w:author="balazs5" w:date="2024-12-10T18:37:00Z">
        <w:r>
          <w:rPr>
            <w:lang w:val="en-US"/>
          </w:rPr>
          <w:t xml:space="preserve"> clause 4 and and 6 follow</w:t>
        </w:r>
      </w:ins>
      <w:ins w:id="31" w:author="balazs5" w:date="2024-12-10T18:38:00Z">
        <w:r>
          <w:rPr>
            <w:lang w:val="en-US"/>
          </w:rPr>
          <w:t xml:space="preserve"> the UML repertoire described in TS 32.156[</w:t>
        </w:r>
      </w:ins>
      <w:ins w:id="32" w:author="balazs159" w:date="2025-01-15T18:03:00Z">
        <w:r>
          <w:rPr>
            <w:lang w:val="en-US"/>
          </w:rPr>
          <w:t>x</w:t>
        </w:r>
      </w:ins>
      <w:ins w:id="33" w:author="balazs5" w:date="2024-12-10T18:38:00Z">
        <w:r>
          <w:rPr>
            <w:lang w:val="en-US"/>
          </w:rPr>
          <w:t xml:space="preserve">]. This means that </w:t>
        </w:r>
      </w:ins>
      <w:ins w:id="34" w:author="balazs5" w:date="2024-12-10T18:39:00Z">
        <w:r>
          <w:rPr>
            <w:lang w:val="en-US"/>
          </w:rPr>
          <w:t>in clause 4</w:t>
        </w:r>
      </w:ins>
      <w:ins w:id="35" w:author="balazs5" w:date="2024-12-10T18:41:00Z">
        <w:r>
          <w:rPr>
            <w:lang w:val="en-US"/>
          </w:rPr>
          <w:t>,</w:t>
        </w:r>
      </w:ins>
      <w:ins w:id="36" w:author="balazs5" w:date="2024-12-10T18:39:00Z">
        <w:r>
          <w:rPr>
            <w:lang w:val="en-US"/>
          </w:rPr>
          <w:t xml:space="preserve"> </w:t>
        </w:r>
      </w:ins>
      <w:ins w:id="37" w:author="balazs5" w:date="2024-12-10T18:38:00Z">
        <w:r>
          <w:rPr>
            <w:lang w:val="en-US"/>
          </w:rPr>
          <w:t xml:space="preserve">for attribute properties </w:t>
        </w:r>
      </w:ins>
      <w:ins w:id="38" w:author="balazs5" w:date="2024-12-10T18:39:00Z">
        <w:r w:rsidRPr="00603758">
          <w:rPr>
            <w:lang w:val="en-US"/>
          </w:rPr>
          <w:t>isReadable</w:t>
        </w:r>
        <w:r>
          <w:rPr>
            <w:lang w:val="en-US"/>
          </w:rPr>
          <w:t>,</w:t>
        </w:r>
        <w:r w:rsidRPr="00603758">
          <w:rPr>
            <w:lang w:val="en-US"/>
          </w:rPr>
          <w:t xml:space="preserve"> isWritable</w:t>
        </w:r>
        <w:r>
          <w:rPr>
            <w:lang w:val="en-US"/>
          </w:rPr>
          <w:t xml:space="preserve">, </w:t>
        </w:r>
        <w:r w:rsidRPr="00603758">
          <w:rPr>
            <w:lang w:val="en-US"/>
          </w:rPr>
          <w:t>isInvariant</w:t>
        </w:r>
        <w:r>
          <w:rPr>
            <w:lang w:val="en-US"/>
          </w:rPr>
          <w:t xml:space="preserve"> and </w:t>
        </w:r>
        <w:r w:rsidRPr="00603758">
          <w:rPr>
            <w:lang w:val="en-US"/>
          </w:rPr>
          <w:t>isNotifyable</w:t>
        </w:r>
        <w:r>
          <w:rPr>
            <w:lang w:val="en-US"/>
          </w:rPr>
          <w:t xml:space="preserve"> only the second line</w:t>
        </w:r>
      </w:ins>
      <w:ins w:id="39" w:author="balazs5" w:date="2024-12-10T18:40:00Z">
        <w:r>
          <w:rPr>
            <w:lang w:val="en-US"/>
          </w:rPr>
          <w:t xml:space="preserve"> describing the property value is </w:t>
        </w:r>
      </w:ins>
      <w:ins w:id="40" w:author="balazs5" w:date="2024-12-10T18:41:00Z">
        <w:r>
          <w:rPr>
            <w:lang w:val="en-US"/>
          </w:rPr>
          <w:t>relevant</w:t>
        </w:r>
      </w:ins>
      <w:ins w:id="41" w:author="balazs5" w:date="2024-12-10T18:40:00Z">
        <w:r>
          <w:rPr>
            <w:lang w:val="en-US"/>
          </w:rPr>
          <w:t xml:space="preserve"> (values T or F).</w:t>
        </w:r>
      </w:ins>
    </w:p>
    <w:p w14:paraId="6EF694B5" w14:textId="77777777" w:rsidR="00006532" w:rsidRDefault="00006532" w:rsidP="00006532">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04B3D81F" w14:textId="77777777" w:rsidR="00006532" w:rsidRDefault="00006532" w:rsidP="00006532">
      <w:pPr>
        <w:pStyle w:val="Heading3"/>
        <w:spacing w:before="480"/>
      </w:pPr>
      <w:r>
        <w:t>4.3.6</w:t>
      </w:r>
      <w:r>
        <w:tab/>
      </w:r>
      <w:r>
        <w:rPr>
          <w:rFonts w:ascii="Courier New" w:hAnsi="Courier New" w:cs="Courier New"/>
          <w:i/>
        </w:rPr>
        <w:t>T</w:t>
      </w:r>
      <w:r>
        <w:rPr>
          <w:rStyle w:val="StyleHeading4CourierNewItalicChar"/>
          <w:iCs/>
          <w:lang w:val="en-US"/>
        </w:rPr>
        <w:t>erminationPointEncapsulation</w:t>
      </w:r>
      <w:r>
        <w:rPr>
          <w:rFonts w:ascii="Courier New" w:hAnsi="Courier New" w:cs="Courier New"/>
          <w:i/>
        </w:rPr>
        <w:t>_</w:t>
      </w:r>
      <w:bookmarkEnd w:id="2"/>
    </w:p>
    <w:p w14:paraId="0276D430" w14:textId="77777777" w:rsidR="00006532" w:rsidRDefault="00006532" w:rsidP="00006532">
      <w:pPr>
        <w:pStyle w:val="Heading4"/>
      </w:pPr>
      <w:bookmarkStart w:id="42" w:name="_Toc178089247"/>
      <w:r>
        <w:t>4.3.6.1</w:t>
      </w:r>
      <w:r>
        <w:tab/>
        <w:t>Definition</w:t>
      </w:r>
      <w:bookmarkEnd w:id="42"/>
    </w:p>
    <w:p w14:paraId="23B6EE63" w14:textId="77777777" w:rsidR="00006532" w:rsidRDefault="00006532" w:rsidP="00006532">
      <w:pPr>
        <w:rPr>
          <w:lang w:val="en-US"/>
        </w:rPr>
      </w:pPr>
      <w:r>
        <w:rPr>
          <w:lang w:val="en-US"/>
        </w:rPr>
        <w:t xml:space="preserve">The </w:t>
      </w:r>
      <w:r>
        <w:rPr>
          <w:rFonts w:ascii="Courier New" w:hAnsi="Courier New" w:cs="Courier New"/>
          <w:i/>
          <w:lang w:val="en-US"/>
        </w:rPr>
        <w:t>TerminationPointEncapsulation</w:t>
      </w:r>
      <w:r>
        <w:rPr>
          <w:lang w:val="en-US"/>
        </w:rPr>
        <w:t xml:space="preserve">_ (TPE) represents one or more functions that terminate/originate a signal that adapt a signal for use, and that enable a signal to propagate. Hence a TPE can represent the end point of a signal flow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structure). </w:t>
      </w:r>
    </w:p>
    <w:p w14:paraId="3BE4013E" w14:textId="77777777" w:rsidR="00006532" w:rsidRDefault="00006532" w:rsidP="00006532">
      <w:pPr>
        <w:rPr>
          <w:lang w:val="en-US"/>
        </w:rPr>
      </w:pPr>
      <w:r>
        <w:rPr>
          <w:lang w:val="en-US"/>
        </w:rPr>
        <w:t xml:space="preserve">The TPE can also represent the intermediate point of a signal flow. See </w:t>
      </w:r>
      <w:r>
        <w:rPr>
          <w:lang w:val="en-US"/>
        </w:rPr>
        <w:fldChar w:fldCharType="begin"/>
      </w:r>
      <w:r>
        <w:rPr>
          <w:lang w:val="en-US"/>
        </w:rPr>
        <w:instrText xml:space="preserve"> REF _Ref311888308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TPE</w:t>
      </w:r>
      <w:r>
        <w:rPr>
          <w:rFonts w:ascii="Courier New" w:hAnsi="Courier New" w:cs="Courier New"/>
          <w:lang w:val="en-US"/>
        </w:rPr>
        <w:t xml:space="preserve"> </w:t>
      </w:r>
      <w:r>
        <w:rPr>
          <w:lang w:val="en-US"/>
        </w:rPr>
        <w:t>structure.</w:t>
      </w:r>
    </w:p>
    <w:p w14:paraId="3510779F" w14:textId="77777777" w:rsidR="00006532" w:rsidRDefault="00006532" w:rsidP="00006532">
      <w:pPr>
        <w:rPr>
          <w:lang w:val="en-US"/>
        </w:rPr>
      </w:pPr>
      <w:r>
        <w:rPr>
          <w:lang w:val="en-US"/>
        </w:rPr>
        <w:t xml:space="preserve">A </w:t>
      </w:r>
      <w:r>
        <w:rPr>
          <w:rFonts w:ascii="Courier New" w:hAnsi="Courier New" w:cs="Courier New"/>
          <w:lang w:val="en-US"/>
        </w:rPr>
        <w:t>TPE</w:t>
      </w:r>
      <w:r>
        <w:rPr>
          <w:lang w:val="en-US"/>
        </w:rPr>
        <w:t xml:space="preserve"> is capable of encapsulating multiple transport functions (G.805 termination functions, adapters, points etc.) at many different layers where the encapsulated transport functions are all related to the same signal flow. There are specific rules that guide encapsulation (see </w:t>
      </w:r>
      <w:r>
        <w:rPr>
          <w:lang w:val="en-US"/>
        </w:rPr>
        <w:fldChar w:fldCharType="begin"/>
      </w:r>
      <w:r>
        <w:rPr>
          <w:lang w:val="en-US"/>
        </w:rPr>
        <w:instrText xml:space="preserve"> REF _Ref311386969 \h </w:instrText>
      </w:r>
      <w:r>
        <w:rPr>
          <w:lang w:val="en-US"/>
        </w:rPr>
      </w:r>
      <w:r>
        <w:rPr>
          <w:lang w:val="en-US"/>
        </w:rPr>
        <w:fldChar w:fldCharType="separate"/>
      </w:r>
      <w:r>
        <w:rPr>
          <w:lang w:val="en-US"/>
        </w:rPr>
        <w:t>Annex C (informative): Rationale and Usage of TPE/LT</w:t>
      </w:r>
      <w:r>
        <w:rPr>
          <w:lang w:val="en-US"/>
        </w:rPr>
        <w:fldChar w:fldCharType="end"/>
      </w:r>
      <w:r>
        <w:rPr>
          <w:lang w:val="en-US"/>
        </w:rPr>
        <w:t xml:space="preserve"> for information on usage). The encapsulated layers may be exposed (of its details of the transport assembly) via usage of instances of </w:t>
      </w:r>
      <w:r>
        <w:rPr>
          <w:rFonts w:ascii="Courier New" w:hAnsi="Courier New" w:cs="Courier New"/>
          <w:i/>
          <w:lang w:val="en-US"/>
        </w:rPr>
        <w:t>LayerTermination</w:t>
      </w:r>
      <w:r>
        <w:rPr>
          <w:lang w:val="en-US"/>
        </w:rPr>
        <w:t>_ (LT).</w:t>
      </w:r>
    </w:p>
    <w:p w14:paraId="53C9EF45" w14:textId="77777777" w:rsidR="00006532" w:rsidRDefault="00006532" w:rsidP="00006532">
      <w:pPr>
        <w:rPr>
          <w:snapToGrid w:val="0"/>
          <w:lang w:val="en-US"/>
        </w:rPr>
      </w:pPr>
      <w:r>
        <w:rPr>
          <w:lang w:val="en-US"/>
        </w:rPr>
        <w:lastRenderedPageBreak/>
        <w:t>The TPE deals equivalently with unidirectional and bidirectional flows.</w:t>
      </w:r>
    </w:p>
    <w:p w14:paraId="04ED021C" w14:textId="77777777" w:rsidR="00006532" w:rsidRDefault="00006532" w:rsidP="00006532">
      <w:pPr>
        <w:pStyle w:val="Heading4"/>
      </w:pPr>
      <w:bookmarkStart w:id="43" w:name="_Toc178089248"/>
      <w:r>
        <w:t>4.3.6.2</w:t>
      </w:r>
      <w:r>
        <w:tab/>
        <w:t>Attributes</w:t>
      </w:r>
      <w:bookmarkEnd w:id="43"/>
    </w:p>
    <w:p w14:paraId="1376B00F" w14:textId="77777777" w:rsidR="00006532" w:rsidRDefault="00006532" w:rsidP="00006532">
      <w:r>
        <w:t>The TerminationPointEncapsulation_ IOC includes attributes inherited from Top_ IOC (defined in clause 4.3.8) and the following attributes:</w:t>
      </w:r>
    </w:p>
    <w:tbl>
      <w:tblPr>
        <w:tblW w:w="879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33"/>
        <w:gridCol w:w="1777"/>
        <w:gridCol w:w="1276"/>
        <w:gridCol w:w="1177"/>
        <w:gridCol w:w="1417"/>
        <w:gridCol w:w="1417"/>
      </w:tblGrid>
      <w:tr w:rsidR="00006532" w14:paraId="2D586E2F" w14:textId="77777777" w:rsidTr="00316B8A">
        <w:tc>
          <w:tcPr>
            <w:tcW w:w="1733" w:type="dxa"/>
            <w:tcBorders>
              <w:bottom w:val="single" w:sz="6" w:space="0" w:color="auto"/>
            </w:tcBorders>
            <w:shd w:val="clear" w:color="auto" w:fill="E0E0E0"/>
          </w:tcPr>
          <w:p w14:paraId="4B4CF8A7" w14:textId="77777777" w:rsidR="00006532" w:rsidRDefault="00006532" w:rsidP="00316B8A">
            <w:pPr>
              <w:pStyle w:val="TAH"/>
              <w:rPr>
                <w:lang w:val="en-US"/>
              </w:rPr>
            </w:pPr>
            <w:r>
              <w:rPr>
                <w:lang w:val="en-US"/>
              </w:rPr>
              <w:t>Attribute Name</w:t>
            </w:r>
          </w:p>
        </w:tc>
        <w:tc>
          <w:tcPr>
            <w:tcW w:w="1777" w:type="dxa"/>
            <w:tcBorders>
              <w:bottom w:val="single" w:sz="6" w:space="0" w:color="auto"/>
            </w:tcBorders>
            <w:shd w:val="clear" w:color="auto" w:fill="E0E0E0"/>
          </w:tcPr>
          <w:p w14:paraId="62EC0A43" w14:textId="77777777" w:rsidR="00006532" w:rsidRDefault="00006532" w:rsidP="00316B8A">
            <w:pPr>
              <w:pStyle w:val="TAH"/>
              <w:rPr>
                <w:lang w:val="en-US"/>
              </w:rPr>
            </w:pPr>
            <w:r>
              <w:rPr>
                <w:lang w:val="en-US"/>
              </w:rPr>
              <w:t>Support Qualifier</w:t>
            </w:r>
          </w:p>
        </w:tc>
        <w:tc>
          <w:tcPr>
            <w:tcW w:w="1276" w:type="dxa"/>
            <w:shd w:val="clear" w:color="auto" w:fill="E0E0E0"/>
          </w:tcPr>
          <w:p w14:paraId="1452A640" w14:textId="77777777" w:rsidR="00006532" w:rsidRDefault="00006532" w:rsidP="00316B8A">
            <w:pPr>
              <w:pStyle w:val="TAH"/>
              <w:rPr>
                <w:lang w:val="en-US"/>
              </w:rPr>
            </w:pPr>
            <w:r>
              <w:rPr>
                <w:rFonts w:cs="Arial"/>
                <w:bCs/>
                <w:szCs w:val="18"/>
              </w:rPr>
              <w:t xml:space="preserve">isReadable </w:t>
            </w:r>
          </w:p>
        </w:tc>
        <w:tc>
          <w:tcPr>
            <w:tcW w:w="1177" w:type="dxa"/>
            <w:shd w:val="clear" w:color="auto" w:fill="E0E0E0"/>
          </w:tcPr>
          <w:p w14:paraId="41C0AD08" w14:textId="77777777" w:rsidR="00006532" w:rsidRDefault="00006532" w:rsidP="00316B8A">
            <w:pPr>
              <w:pStyle w:val="TAH"/>
              <w:rPr>
                <w:lang w:val="en-US"/>
              </w:rPr>
            </w:pPr>
            <w:r>
              <w:rPr>
                <w:rFonts w:cs="Arial"/>
                <w:bCs/>
                <w:szCs w:val="18"/>
              </w:rPr>
              <w:t>isWritable</w:t>
            </w:r>
          </w:p>
        </w:tc>
        <w:tc>
          <w:tcPr>
            <w:tcW w:w="1417" w:type="dxa"/>
            <w:shd w:val="clear" w:color="auto" w:fill="E0E0E0"/>
          </w:tcPr>
          <w:p w14:paraId="17BAE633" w14:textId="77777777" w:rsidR="00006532" w:rsidRDefault="00006532" w:rsidP="00316B8A">
            <w:pPr>
              <w:pStyle w:val="TAH"/>
              <w:rPr>
                <w:lang w:val="en-US"/>
              </w:rPr>
            </w:pPr>
            <w:r>
              <w:rPr>
                <w:rFonts w:cs="Arial"/>
                <w:bCs/>
                <w:szCs w:val="18"/>
              </w:rPr>
              <w:t>isInvariant</w:t>
            </w:r>
          </w:p>
        </w:tc>
        <w:tc>
          <w:tcPr>
            <w:tcW w:w="1417" w:type="dxa"/>
            <w:shd w:val="clear" w:color="auto" w:fill="E0E0E0"/>
          </w:tcPr>
          <w:p w14:paraId="781DE148" w14:textId="77777777" w:rsidR="00006532" w:rsidRDefault="00006532" w:rsidP="00316B8A">
            <w:pPr>
              <w:pStyle w:val="TAH"/>
              <w:rPr>
                <w:lang w:val="en-US"/>
              </w:rPr>
            </w:pPr>
            <w:r>
              <w:rPr>
                <w:rFonts w:cs="Arial"/>
                <w:bCs/>
                <w:szCs w:val="18"/>
              </w:rPr>
              <w:t>isNotifyable</w:t>
            </w:r>
          </w:p>
        </w:tc>
      </w:tr>
      <w:tr w:rsidR="00006532" w14:paraId="447A75F2" w14:textId="77777777" w:rsidTr="00316B8A">
        <w:tc>
          <w:tcPr>
            <w:tcW w:w="1733" w:type="dxa"/>
            <w:vMerge w:val="restart"/>
            <w:tcBorders>
              <w:top w:val="single" w:sz="6" w:space="0" w:color="auto"/>
              <w:left w:val="single" w:sz="6" w:space="0" w:color="auto"/>
              <w:bottom w:val="single" w:sz="6" w:space="0" w:color="auto"/>
              <w:right w:val="single" w:sz="6" w:space="0" w:color="auto"/>
            </w:tcBorders>
            <w:vAlign w:val="center"/>
          </w:tcPr>
          <w:p w14:paraId="3487D1A0" w14:textId="77777777" w:rsidR="00006532" w:rsidRDefault="00006532" w:rsidP="00316B8A">
            <w:pPr>
              <w:pStyle w:val="TAL"/>
              <w:rPr>
                <w:rFonts w:ascii="Courier New" w:hAnsi="Courier New"/>
                <w:lang w:val="en-US"/>
              </w:rPr>
            </w:pPr>
            <w:r>
              <w:rPr>
                <w:rFonts w:ascii="Courier New" w:hAnsi="Courier New"/>
                <w:lang w:val="en-US" w:eastAsia="de-DE"/>
              </w:rPr>
              <w:t>tpeType</w:t>
            </w:r>
          </w:p>
        </w:tc>
        <w:tc>
          <w:tcPr>
            <w:tcW w:w="1777" w:type="dxa"/>
            <w:vMerge w:val="restart"/>
            <w:tcBorders>
              <w:top w:val="single" w:sz="6" w:space="0" w:color="auto"/>
              <w:left w:val="single" w:sz="6" w:space="0" w:color="auto"/>
              <w:bottom w:val="single" w:sz="6" w:space="0" w:color="auto"/>
            </w:tcBorders>
            <w:vAlign w:val="center"/>
          </w:tcPr>
          <w:p w14:paraId="5981A4B7" w14:textId="77777777" w:rsidR="00006532" w:rsidRDefault="00006532" w:rsidP="00316B8A">
            <w:pPr>
              <w:pStyle w:val="TAL"/>
              <w:jc w:val="center"/>
              <w:rPr>
                <w:lang w:val="en-US"/>
              </w:rPr>
            </w:pPr>
            <w:r>
              <w:rPr>
                <w:lang w:val="en-US"/>
              </w:rPr>
              <w:t>CM</w:t>
            </w:r>
          </w:p>
        </w:tc>
        <w:tc>
          <w:tcPr>
            <w:tcW w:w="1276" w:type="dxa"/>
          </w:tcPr>
          <w:p w14:paraId="5D98E628" w14:textId="77777777" w:rsidR="00006532" w:rsidRDefault="00006532" w:rsidP="00316B8A">
            <w:pPr>
              <w:pStyle w:val="TAL"/>
              <w:jc w:val="center"/>
              <w:rPr>
                <w:lang w:val="en-US"/>
              </w:rPr>
            </w:pPr>
            <w:r>
              <w:rPr>
                <w:lang w:val="en-US"/>
              </w:rPr>
              <w:t>M</w:t>
            </w:r>
          </w:p>
        </w:tc>
        <w:tc>
          <w:tcPr>
            <w:tcW w:w="1177" w:type="dxa"/>
          </w:tcPr>
          <w:p w14:paraId="4DC27907" w14:textId="77777777" w:rsidR="00006532" w:rsidRDefault="00006532" w:rsidP="00316B8A">
            <w:pPr>
              <w:pStyle w:val="TAL"/>
              <w:jc w:val="center"/>
              <w:rPr>
                <w:lang w:val="en-US"/>
              </w:rPr>
            </w:pPr>
            <w:r>
              <w:rPr>
                <w:lang w:val="en-US"/>
              </w:rPr>
              <w:t>-</w:t>
            </w:r>
          </w:p>
        </w:tc>
        <w:tc>
          <w:tcPr>
            <w:tcW w:w="1417" w:type="dxa"/>
          </w:tcPr>
          <w:p w14:paraId="38A9DBFB" w14:textId="77777777" w:rsidR="00006532" w:rsidRDefault="00006532" w:rsidP="00316B8A">
            <w:pPr>
              <w:pStyle w:val="TAL"/>
              <w:jc w:val="center"/>
              <w:rPr>
                <w:lang w:val="en-US"/>
              </w:rPr>
            </w:pPr>
            <w:r>
              <w:rPr>
                <w:lang w:val="en-US"/>
              </w:rPr>
              <w:t>-</w:t>
            </w:r>
          </w:p>
        </w:tc>
        <w:tc>
          <w:tcPr>
            <w:tcW w:w="1417" w:type="dxa"/>
          </w:tcPr>
          <w:p w14:paraId="67690F3D" w14:textId="77777777" w:rsidR="00006532" w:rsidRDefault="00006532" w:rsidP="00316B8A">
            <w:pPr>
              <w:pStyle w:val="TAL"/>
              <w:jc w:val="center"/>
              <w:rPr>
                <w:lang w:val="en-US"/>
              </w:rPr>
            </w:pPr>
            <w:r>
              <w:rPr>
                <w:lang w:val="en-US"/>
              </w:rPr>
              <w:t>M</w:t>
            </w:r>
          </w:p>
        </w:tc>
      </w:tr>
      <w:tr w:rsidR="00006532" w14:paraId="1AE50755" w14:textId="77777777" w:rsidTr="00316B8A">
        <w:tc>
          <w:tcPr>
            <w:tcW w:w="1733" w:type="dxa"/>
            <w:vMerge/>
            <w:tcBorders>
              <w:top w:val="nil"/>
              <w:left w:val="single" w:sz="6" w:space="0" w:color="auto"/>
              <w:bottom w:val="single" w:sz="6" w:space="0" w:color="auto"/>
              <w:right w:val="single" w:sz="6" w:space="0" w:color="auto"/>
            </w:tcBorders>
          </w:tcPr>
          <w:p w14:paraId="290B9623" w14:textId="77777777" w:rsidR="00006532" w:rsidRDefault="00006532" w:rsidP="00316B8A">
            <w:pPr>
              <w:pStyle w:val="TAL"/>
              <w:rPr>
                <w:rFonts w:ascii="Courier New" w:hAnsi="Courier New"/>
                <w:lang w:val="en-US" w:eastAsia="de-DE"/>
              </w:rPr>
            </w:pPr>
          </w:p>
        </w:tc>
        <w:tc>
          <w:tcPr>
            <w:tcW w:w="1777" w:type="dxa"/>
            <w:vMerge/>
            <w:tcBorders>
              <w:top w:val="nil"/>
              <w:left w:val="single" w:sz="6" w:space="0" w:color="auto"/>
              <w:bottom w:val="single" w:sz="6" w:space="0" w:color="auto"/>
            </w:tcBorders>
          </w:tcPr>
          <w:p w14:paraId="3C8B92A8" w14:textId="77777777" w:rsidR="00006532" w:rsidRDefault="00006532" w:rsidP="00316B8A">
            <w:pPr>
              <w:pStyle w:val="TAL"/>
              <w:jc w:val="center"/>
              <w:rPr>
                <w:lang w:val="en-US"/>
              </w:rPr>
            </w:pPr>
          </w:p>
        </w:tc>
        <w:tc>
          <w:tcPr>
            <w:tcW w:w="1276" w:type="dxa"/>
          </w:tcPr>
          <w:p w14:paraId="51861DFB" w14:textId="77777777" w:rsidR="00006532" w:rsidRDefault="00006532" w:rsidP="00316B8A">
            <w:pPr>
              <w:pStyle w:val="TAL"/>
              <w:jc w:val="center"/>
              <w:rPr>
                <w:lang w:val="en-US"/>
              </w:rPr>
            </w:pPr>
            <w:r>
              <w:rPr>
                <w:lang w:val="en-US"/>
              </w:rPr>
              <w:t>T</w:t>
            </w:r>
          </w:p>
        </w:tc>
        <w:tc>
          <w:tcPr>
            <w:tcW w:w="1177" w:type="dxa"/>
          </w:tcPr>
          <w:p w14:paraId="2139160E" w14:textId="77777777" w:rsidR="00006532" w:rsidRDefault="00006532" w:rsidP="00316B8A">
            <w:pPr>
              <w:pStyle w:val="TAL"/>
              <w:jc w:val="center"/>
              <w:rPr>
                <w:lang w:val="en-US"/>
              </w:rPr>
            </w:pPr>
            <w:r>
              <w:rPr>
                <w:lang w:val="en-US"/>
              </w:rPr>
              <w:t>F</w:t>
            </w:r>
          </w:p>
        </w:tc>
        <w:tc>
          <w:tcPr>
            <w:tcW w:w="1417" w:type="dxa"/>
          </w:tcPr>
          <w:p w14:paraId="260FD1D5" w14:textId="77777777" w:rsidR="00006532" w:rsidRDefault="00006532" w:rsidP="00316B8A">
            <w:pPr>
              <w:pStyle w:val="TAL"/>
              <w:jc w:val="center"/>
              <w:rPr>
                <w:lang w:val="en-US"/>
              </w:rPr>
            </w:pPr>
            <w:r>
              <w:rPr>
                <w:lang w:val="en-US"/>
              </w:rPr>
              <w:t>F</w:t>
            </w:r>
          </w:p>
        </w:tc>
        <w:tc>
          <w:tcPr>
            <w:tcW w:w="1417" w:type="dxa"/>
          </w:tcPr>
          <w:p w14:paraId="47F19B71" w14:textId="77777777" w:rsidR="00006532" w:rsidRDefault="00006532" w:rsidP="00316B8A">
            <w:pPr>
              <w:pStyle w:val="TAL"/>
              <w:jc w:val="center"/>
              <w:rPr>
                <w:lang w:val="en-US"/>
              </w:rPr>
            </w:pPr>
            <w:r>
              <w:rPr>
                <w:lang w:val="en-US"/>
              </w:rPr>
              <w:t>T</w:t>
            </w:r>
          </w:p>
        </w:tc>
      </w:tr>
    </w:tbl>
    <w:p w14:paraId="5F571414" w14:textId="77777777" w:rsidR="00006532" w:rsidRDefault="00006532" w:rsidP="00006532"/>
    <w:p w14:paraId="2AAA390E" w14:textId="77777777" w:rsidR="00006532" w:rsidRDefault="00006532" w:rsidP="00006532"/>
    <w:p w14:paraId="5F5B963E" w14:textId="77777777" w:rsidR="00006532" w:rsidRDefault="00006532" w:rsidP="00006532">
      <w:pPr>
        <w:pStyle w:val="Heading4"/>
      </w:pPr>
      <w:bookmarkStart w:id="44" w:name="_Toc178089249"/>
      <w:r>
        <w:t>4.3.6.3</w:t>
      </w:r>
      <w:r>
        <w:tab/>
        <w:t>Attribute constraints</w:t>
      </w:r>
      <w:bookmarkEnd w:id="44"/>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203"/>
      </w:tblGrid>
      <w:tr w:rsidR="00006532" w14:paraId="4825BB60" w14:textId="77777777" w:rsidTr="00316B8A">
        <w:tc>
          <w:tcPr>
            <w:tcW w:w="2552" w:type="dxa"/>
            <w:shd w:val="clear" w:color="auto" w:fill="E0E0E0"/>
          </w:tcPr>
          <w:p w14:paraId="579F9F4A" w14:textId="77777777" w:rsidR="00006532" w:rsidRDefault="00006532" w:rsidP="00316B8A">
            <w:pPr>
              <w:pStyle w:val="TAH"/>
              <w:ind w:left="283"/>
              <w:rPr>
                <w:lang w:val="en-US"/>
              </w:rPr>
            </w:pPr>
            <w:r>
              <w:rPr>
                <w:lang w:val="en-US"/>
              </w:rPr>
              <w:t>Name</w:t>
            </w:r>
          </w:p>
        </w:tc>
        <w:tc>
          <w:tcPr>
            <w:tcW w:w="6203" w:type="dxa"/>
            <w:shd w:val="clear" w:color="auto" w:fill="E0E0E0"/>
          </w:tcPr>
          <w:p w14:paraId="21AEC0C3" w14:textId="77777777" w:rsidR="00006532" w:rsidRDefault="00006532" w:rsidP="00316B8A">
            <w:pPr>
              <w:pStyle w:val="TAH"/>
              <w:ind w:left="283"/>
              <w:rPr>
                <w:lang w:val="en-US"/>
              </w:rPr>
            </w:pPr>
            <w:r>
              <w:rPr>
                <w:lang w:val="en-US"/>
              </w:rPr>
              <w:t>Definition</w:t>
            </w:r>
          </w:p>
        </w:tc>
      </w:tr>
      <w:tr w:rsidR="00006532" w14:paraId="1736D9F1" w14:textId="77777777" w:rsidTr="00316B8A">
        <w:tc>
          <w:tcPr>
            <w:tcW w:w="2552" w:type="dxa"/>
          </w:tcPr>
          <w:p w14:paraId="6A92371A" w14:textId="77777777" w:rsidR="00006532" w:rsidRDefault="00006532" w:rsidP="00316B8A">
            <w:pPr>
              <w:pStyle w:val="TAL"/>
              <w:rPr>
                <w:lang w:val="en-US"/>
              </w:rPr>
            </w:pPr>
            <w:r>
              <w:rPr>
                <w:rFonts w:ascii="Courier" w:hAnsi="Courier"/>
                <w:lang w:val="en-US"/>
              </w:rPr>
              <w:t>tpeType</w:t>
            </w:r>
            <w:del w:id="45" w:author="balazs5" w:date="2024-12-09T12:50:00Z">
              <w:r w:rsidDel="0063394C">
                <w:rPr>
                  <w:rFonts w:ascii="Courier" w:hAnsi="Courier"/>
                  <w:lang w:val="en-US"/>
                </w:rPr>
                <w:delText xml:space="preserve"> </w:delText>
              </w:r>
              <w:r w:rsidDel="0063394C">
                <w:rPr>
                  <w:rFonts w:cs="Arial"/>
                  <w:szCs w:val="18"/>
                  <w:lang w:val="en-US"/>
                </w:rPr>
                <w:delText>Support Qualifier</w:delText>
              </w:r>
            </w:del>
          </w:p>
        </w:tc>
        <w:tc>
          <w:tcPr>
            <w:tcW w:w="6203" w:type="dxa"/>
          </w:tcPr>
          <w:p w14:paraId="0658C980" w14:textId="77777777" w:rsidR="00006532" w:rsidRDefault="00006532" w:rsidP="00316B8A">
            <w:pPr>
              <w:pStyle w:val="TAL"/>
              <w:rPr>
                <w:rFonts w:cs="Arial"/>
                <w:szCs w:val="18"/>
                <w:lang w:val="en-US"/>
              </w:rPr>
            </w:pPr>
            <w:r>
              <w:rPr>
                <w:rFonts w:cs="Arial"/>
                <w:szCs w:val="18"/>
                <w:lang w:val="en-US"/>
              </w:rPr>
              <w:t xml:space="preserve">The condition is "The subject class instance name-contains one or more </w:t>
            </w:r>
            <w:r>
              <w:rPr>
                <w:rFonts w:ascii="Courier New" w:hAnsi="Courier New" w:cs="Courier New"/>
                <w:i/>
                <w:szCs w:val="18"/>
                <w:lang w:val="en-US"/>
              </w:rPr>
              <w:t>LayerTermination</w:t>
            </w:r>
            <w:r>
              <w:rPr>
                <w:rFonts w:cs="Arial"/>
                <w:szCs w:val="18"/>
                <w:lang w:val="en-US"/>
              </w:rPr>
              <w:t>_ instances ".</w:t>
            </w:r>
          </w:p>
        </w:tc>
      </w:tr>
    </w:tbl>
    <w:p w14:paraId="2E53ACFF" w14:textId="77777777" w:rsidR="00006532" w:rsidRDefault="00006532" w:rsidP="00006532">
      <w:pPr>
        <w:pStyle w:val="Heading3"/>
        <w:spacing w:before="480"/>
      </w:pPr>
      <w:bookmarkStart w:id="46" w:name="_Toc178089250"/>
      <w:r>
        <w:t>4.3.7</w:t>
      </w:r>
      <w:r>
        <w:tab/>
      </w:r>
      <w:r>
        <w:rPr>
          <w:rFonts w:ascii="Courier New" w:hAnsi="Courier New" w:cs="Courier New"/>
          <w:i/>
        </w:rPr>
        <w:t>LayerTermination_</w:t>
      </w:r>
      <w:bookmarkEnd w:id="46"/>
    </w:p>
    <w:p w14:paraId="5B208030" w14:textId="77777777" w:rsidR="00006532" w:rsidRDefault="00006532" w:rsidP="00006532">
      <w:pPr>
        <w:pStyle w:val="Heading4"/>
      </w:pPr>
      <w:bookmarkStart w:id="47" w:name="_Toc178089251"/>
      <w:r>
        <w:t>4.3.7.1</w:t>
      </w:r>
      <w:r>
        <w:tab/>
        <w:t>Definition</w:t>
      </w:r>
      <w:bookmarkEnd w:id="47"/>
    </w:p>
    <w:p w14:paraId="08E28B35" w14:textId="77777777" w:rsidR="00006532" w:rsidRDefault="00006532" w:rsidP="00006532">
      <w:pPr>
        <w:rPr>
          <w:lang w:val="en-US"/>
        </w:rPr>
      </w:pPr>
      <w:r>
        <w:rPr>
          <w:lang w:val="en-US"/>
        </w:rPr>
        <w:t xml:space="preserve">The </w:t>
      </w:r>
      <w:r>
        <w:rPr>
          <w:rFonts w:ascii="Courier New" w:hAnsi="Courier New" w:cs="Courier New"/>
          <w:i/>
          <w:lang w:val="en-US"/>
        </w:rPr>
        <w:t>LayerTermination</w:t>
      </w:r>
      <w:r>
        <w:rPr>
          <w:i/>
          <w:lang w:val="en-US"/>
        </w:rPr>
        <w:t>_</w:t>
      </w:r>
      <w:r>
        <w:rPr>
          <w:lang w:val="en-US"/>
        </w:rPr>
        <w:t xml:space="preserve"> (</w:t>
      </w:r>
      <w:r>
        <w:rPr>
          <w:rFonts w:ascii="Courier New" w:hAnsi="Courier New" w:cs="Courier New"/>
          <w:lang w:val="en-US"/>
        </w:rPr>
        <w:t>LT</w:t>
      </w:r>
      <w:r>
        <w:rPr>
          <w:lang w:val="en-US"/>
        </w:rPr>
        <w:t>) encapsulates the functions and points associated with one instance of a layer [</w:t>
      </w:r>
      <w:r>
        <w:rPr>
          <w:lang w:val="en-US"/>
        </w:rPr>
        <w:fldChar w:fldCharType="begin"/>
      </w:r>
      <w:r>
        <w:rPr>
          <w:lang w:val="en-US"/>
        </w:rPr>
        <w:instrText xml:space="preserve"> REF _Ref340563988 \r \h </w:instrText>
      </w:r>
      <w:r>
        <w:rPr>
          <w:lang w:val="en-US"/>
        </w:rPr>
      </w:r>
      <w:r>
        <w:rPr>
          <w:lang w:val="en-US"/>
        </w:rPr>
        <w:fldChar w:fldCharType="separate"/>
      </w:r>
      <w:r>
        <w:rPr>
          <w:lang w:val="en-US"/>
        </w:rPr>
        <w:t>0</w:t>
      </w:r>
      <w:r>
        <w:rPr>
          <w:lang w:val="en-US"/>
        </w:rPr>
        <w:fldChar w:fldCharType="end"/>
      </w:r>
      <w:r>
        <w:rPr>
          <w:lang w:val="en-US"/>
        </w:rPr>
        <w:t xml:space="preserve">]. The functions include the adapter functions, the termination functions and the connection points of that layer. In this case the term layer is essentially synonymous with the term protocol as use by other standards. All functions encapsulated have the same signal granularity, closely associated characteristic type and essential rate. A specific </w:t>
      </w:r>
      <w:r>
        <w:rPr>
          <w:rFonts w:ascii="Courier New" w:hAnsi="Courier New" w:cs="Courier New"/>
          <w:i/>
          <w:lang w:val="en-US"/>
        </w:rPr>
        <w:t>LayerTermination</w:t>
      </w:r>
      <w:r>
        <w:rPr>
          <w:lang w:val="en-US"/>
        </w:rPr>
        <w:t xml:space="preserve"> may be equipped with a subset of capabilities. Where the TPE is semi-transparent the layers encapsulated by a TPE are exposed by the </w:t>
      </w:r>
      <w:r>
        <w:rPr>
          <w:rFonts w:ascii="Courier New" w:hAnsi="Courier New" w:cs="Courier New"/>
          <w:i/>
          <w:lang w:val="en-US"/>
        </w:rPr>
        <w:t>LayerTermination_</w:t>
      </w:r>
      <w:r>
        <w:rPr>
          <w:lang w:val="en-US"/>
        </w:rPr>
        <w:t xml:space="preserve"> set that it contains.</w:t>
      </w:r>
    </w:p>
    <w:p w14:paraId="76031497" w14:textId="77777777" w:rsidR="00006532" w:rsidRDefault="00006532" w:rsidP="00006532">
      <w:pPr>
        <w:rPr>
          <w:lang w:val="en-US"/>
        </w:rPr>
      </w:pPr>
      <w:r>
        <w:rPr>
          <w:lang w:val="en-US"/>
        </w:rPr>
        <w:t xml:space="preserve">The </w:t>
      </w:r>
      <w:r>
        <w:rPr>
          <w:rFonts w:ascii="Courier New" w:hAnsi="Courier New" w:cs="Courier New"/>
          <w:i/>
          <w:lang w:val="en-US"/>
        </w:rPr>
        <w:t>LayerTermination_</w:t>
      </w:r>
      <w:r>
        <w:rPr>
          <w:lang w:val="en-US"/>
        </w:rPr>
        <w:t xml:space="preserve"> provides the relevant layer parameters for the semi-transparent TPE cases.</w:t>
      </w:r>
    </w:p>
    <w:p w14:paraId="6F39E8BA" w14:textId="77777777" w:rsidR="00006532" w:rsidRDefault="00006532" w:rsidP="00006532">
      <w:pPr>
        <w:rPr>
          <w:lang w:val="en-US"/>
        </w:rPr>
      </w:pPr>
      <w:r>
        <w:rPr>
          <w:lang w:val="en-US"/>
        </w:rPr>
        <w:t xml:space="preserve">The </w:t>
      </w:r>
      <w:r>
        <w:rPr>
          <w:rFonts w:ascii="Courier New" w:hAnsi="Courier New" w:cs="Courier New"/>
          <w:i/>
          <w:lang w:val="en-US"/>
        </w:rPr>
        <w:t>LayerTermination</w:t>
      </w:r>
      <w:r>
        <w:rPr>
          <w:lang w:val="en-US"/>
        </w:rPr>
        <w:t xml:space="preserve">_ allows for detailed layer description of a TPE (potentially representing a port) and for precise association of the TPE with a </w:t>
      </w:r>
      <w:r>
        <w:rPr>
          <w:rFonts w:ascii="Courier New" w:hAnsi="Courier New" w:cs="Courier New"/>
          <w:i/>
          <w:lang w:val="en-US"/>
        </w:rPr>
        <w:t>TopologicalLink_</w:t>
      </w:r>
      <w:r>
        <w:rPr>
          <w:lang w:val="en-US"/>
        </w:rPr>
        <w:t xml:space="preserve"> (or other representatives of forwarding relationship).</w:t>
      </w:r>
    </w:p>
    <w:p w14:paraId="1BA21BC9" w14:textId="77777777" w:rsidR="00006532" w:rsidRDefault="00006532" w:rsidP="00006532">
      <w:pPr>
        <w:pStyle w:val="Heading4"/>
      </w:pPr>
      <w:bookmarkStart w:id="48" w:name="_Toc178089252"/>
      <w:r>
        <w:t>4.3.7.2</w:t>
      </w:r>
      <w:r>
        <w:tab/>
        <w:t>Attributes</w:t>
      </w:r>
      <w:bookmarkEnd w:id="48"/>
    </w:p>
    <w:p w14:paraId="3510BD5F" w14:textId="77777777" w:rsidR="00006532" w:rsidRPr="00F221BE" w:rsidRDefault="00006532" w:rsidP="00006532">
      <w:r>
        <w:t>The LayerTermination_ IOC includes attributes inherited from Top_ IOC (defined in clause 4.3.8) and the following attributes:</w:t>
      </w:r>
    </w:p>
    <w:tbl>
      <w:tblPr>
        <w:tblW w:w="8449"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1701"/>
        <w:gridCol w:w="1701"/>
        <w:gridCol w:w="1276"/>
        <w:gridCol w:w="1134"/>
        <w:gridCol w:w="1220"/>
        <w:gridCol w:w="1417"/>
      </w:tblGrid>
      <w:tr w:rsidR="00006532" w14:paraId="7F6AE54A" w14:textId="77777777" w:rsidTr="00316B8A">
        <w:tc>
          <w:tcPr>
            <w:tcW w:w="1701" w:type="dxa"/>
            <w:shd w:val="clear" w:color="auto" w:fill="E0E0E0"/>
          </w:tcPr>
          <w:p w14:paraId="5E3DA6B3" w14:textId="77777777" w:rsidR="00006532" w:rsidRDefault="00006532" w:rsidP="00316B8A">
            <w:pPr>
              <w:pStyle w:val="TAH"/>
              <w:rPr>
                <w:lang w:val="en-US"/>
              </w:rPr>
            </w:pPr>
            <w:r>
              <w:rPr>
                <w:lang w:val="en-US"/>
              </w:rPr>
              <w:t>Attribute Name</w:t>
            </w:r>
          </w:p>
        </w:tc>
        <w:tc>
          <w:tcPr>
            <w:tcW w:w="1701" w:type="dxa"/>
            <w:shd w:val="clear" w:color="auto" w:fill="E0E0E0"/>
          </w:tcPr>
          <w:p w14:paraId="7E30FBE9" w14:textId="77777777" w:rsidR="00006532" w:rsidRDefault="00006532" w:rsidP="00316B8A">
            <w:pPr>
              <w:pStyle w:val="TAH"/>
              <w:rPr>
                <w:lang w:val="en-US"/>
              </w:rPr>
            </w:pPr>
            <w:r>
              <w:rPr>
                <w:lang w:val="en-US"/>
              </w:rPr>
              <w:t>Support Qualifier</w:t>
            </w:r>
          </w:p>
        </w:tc>
        <w:tc>
          <w:tcPr>
            <w:tcW w:w="1276" w:type="dxa"/>
            <w:shd w:val="clear" w:color="auto" w:fill="E0E0E0"/>
          </w:tcPr>
          <w:p w14:paraId="383D2683" w14:textId="77777777" w:rsidR="00006532" w:rsidRDefault="00006532" w:rsidP="00316B8A">
            <w:pPr>
              <w:pStyle w:val="TAH"/>
              <w:rPr>
                <w:lang w:val="en-US"/>
              </w:rPr>
            </w:pPr>
            <w:r>
              <w:rPr>
                <w:rFonts w:cs="Arial"/>
                <w:bCs/>
                <w:szCs w:val="18"/>
              </w:rPr>
              <w:t xml:space="preserve">isReadable </w:t>
            </w:r>
          </w:p>
        </w:tc>
        <w:tc>
          <w:tcPr>
            <w:tcW w:w="1134" w:type="dxa"/>
            <w:shd w:val="clear" w:color="auto" w:fill="E0E0E0"/>
          </w:tcPr>
          <w:p w14:paraId="1CFB35A6" w14:textId="77777777" w:rsidR="00006532" w:rsidRDefault="00006532" w:rsidP="00316B8A">
            <w:pPr>
              <w:pStyle w:val="TAH"/>
              <w:rPr>
                <w:lang w:val="en-US"/>
              </w:rPr>
            </w:pPr>
            <w:r>
              <w:rPr>
                <w:rFonts w:cs="Arial"/>
                <w:bCs/>
                <w:szCs w:val="18"/>
              </w:rPr>
              <w:t>isWritable</w:t>
            </w:r>
          </w:p>
        </w:tc>
        <w:tc>
          <w:tcPr>
            <w:tcW w:w="1220" w:type="dxa"/>
            <w:shd w:val="clear" w:color="auto" w:fill="E0E0E0"/>
          </w:tcPr>
          <w:p w14:paraId="6C45F4C6" w14:textId="77777777" w:rsidR="00006532" w:rsidRDefault="00006532" w:rsidP="00316B8A">
            <w:pPr>
              <w:pStyle w:val="TAH"/>
              <w:rPr>
                <w:lang w:val="en-US"/>
              </w:rPr>
            </w:pPr>
            <w:r>
              <w:rPr>
                <w:rFonts w:cs="Arial"/>
                <w:bCs/>
                <w:szCs w:val="18"/>
              </w:rPr>
              <w:t>isInvariant</w:t>
            </w:r>
          </w:p>
        </w:tc>
        <w:tc>
          <w:tcPr>
            <w:tcW w:w="1417" w:type="dxa"/>
            <w:shd w:val="clear" w:color="auto" w:fill="E0E0E0"/>
          </w:tcPr>
          <w:p w14:paraId="52CC371B" w14:textId="77777777" w:rsidR="00006532" w:rsidRDefault="00006532" w:rsidP="00316B8A">
            <w:pPr>
              <w:pStyle w:val="TAH"/>
              <w:rPr>
                <w:lang w:val="en-US"/>
              </w:rPr>
            </w:pPr>
            <w:r>
              <w:rPr>
                <w:rFonts w:cs="Arial"/>
                <w:bCs/>
                <w:szCs w:val="18"/>
              </w:rPr>
              <w:t>isNotifyable</w:t>
            </w:r>
          </w:p>
        </w:tc>
      </w:tr>
      <w:tr w:rsidR="00006532" w14:paraId="5FD3B641" w14:textId="77777777" w:rsidTr="00316B8A">
        <w:tc>
          <w:tcPr>
            <w:tcW w:w="1701" w:type="dxa"/>
            <w:vMerge w:val="restart"/>
            <w:vAlign w:val="center"/>
          </w:tcPr>
          <w:p w14:paraId="42EB49F5" w14:textId="77777777" w:rsidR="00006532" w:rsidRDefault="00006532" w:rsidP="00316B8A">
            <w:pPr>
              <w:pStyle w:val="TAL"/>
              <w:rPr>
                <w:lang w:val="en-US"/>
              </w:rPr>
            </w:pPr>
            <w:r>
              <w:rPr>
                <w:rFonts w:ascii="Courier New" w:hAnsi="Courier New" w:cs="Courier New"/>
                <w:lang w:val="en-US"/>
              </w:rPr>
              <w:t>layerProtocolNameList</w:t>
            </w:r>
          </w:p>
        </w:tc>
        <w:tc>
          <w:tcPr>
            <w:tcW w:w="1701" w:type="dxa"/>
            <w:vMerge w:val="restart"/>
            <w:vAlign w:val="center"/>
          </w:tcPr>
          <w:p w14:paraId="5781226E" w14:textId="77777777" w:rsidR="00006532" w:rsidRDefault="00006532" w:rsidP="00316B8A">
            <w:pPr>
              <w:pStyle w:val="TAL"/>
              <w:jc w:val="center"/>
              <w:rPr>
                <w:lang w:val="en-US"/>
              </w:rPr>
            </w:pPr>
            <w:r>
              <w:rPr>
                <w:lang w:val="en-US"/>
              </w:rPr>
              <w:t>M</w:t>
            </w:r>
          </w:p>
        </w:tc>
        <w:tc>
          <w:tcPr>
            <w:tcW w:w="1276" w:type="dxa"/>
          </w:tcPr>
          <w:p w14:paraId="1012BB6B" w14:textId="77777777" w:rsidR="00006532" w:rsidRDefault="00006532" w:rsidP="00316B8A">
            <w:pPr>
              <w:pStyle w:val="TAL"/>
              <w:jc w:val="center"/>
              <w:rPr>
                <w:lang w:val="en-US"/>
              </w:rPr>
            </w:pPr>
            <w:r>
              <w:rPr>
                <w:lang w:val="en-US"/>
              </w:rPr>
              <w:t>M</w:t>
            </w:r>
          </w:p>
        </w:tc>
        <w:tc>
          <w:tcPr>
            <w:tcW w:w="1134" w:type="dxa"/>
          </w:tcPr>
          <w:p w14:paraId="39ACA91A" w14:textId="77777777" w:rsidR="00006532" w:rsidRDefault="00006532" w:rsidP="00316B8A">
            <w:pPr>
              <w:pStyle w:val="TAL"/>
              <w:jc w:val="center"/>
              <w:rPr>
                <w:lang w:val="en-US"/>
              </w:rPr>
            </w:pPr>
            <w:r>
              <w:rPr>
                <w:lang w:val="en-US"/>
              </w:rPr>
              <w:t>-</w:t>
            </w:r>
          </w:p>
        </w:tc>
        <w:tc>
          <w:tcPr>
            <w:tcW w:w="1220" w:type="dxa"/>
          </w:tcPr>
          <w:p w14:paraId="2FE00AE3" w14:textId="77777777" w:rsidR="00006532" w:rsidRDefault="00006532" w:rsidP="00316B8A">
            <w:pPr>
              <w:pStyle w:val="TAL"/>
              <w:jc w:val="center"/>
              <w:rPr>
                <w:lang w:val="en-US"/>
              </w:rPr>
            </w:pPr>
            <w:r>
              <w:rPr>
                <w:lang w:val="en-US"/>
              </w:rPr>
              <w:t>-</w:t>
            </w:r>
          </w:p>
        </w:tc>
        <w:tc>
          <w:tcPr>
            <w:tcW w:w="1417" w:type="dxa"/>
          </w:tcPr>
          <w:p w14:paraId="410E6208" w14:textId="77777777" w:rsidR="00006532" w:rsidRDefault="00006532" w:rsidP="00316B8A">
            <w:pPr>
              <w:pStyle w:val="TAL"/>
              <w:jc w:val="center"/>
              <w:rPr>
                <w:lang w:val="en-US"/>
              </w:rPr>
            </w:pPr>
            <w:r>
              <w:rPr>
                <w:lang w:val="en-US"/>
              </w:rPr>
              <w:t>M</w:t>
            </w:r>
          </w:p>
        </w:tc>
      </w:tr>
      <w:tr w:rsidR="00006532" w14:paraId="2EF17F07" w14:textId="77777777" w:rsidTr="00316B8A">
        <w:tc>
          <w:tcPr>
            <w:tcW w:w="1701" w:type="dxa"/>
            <w:vMerge/>
            <w:tcBorders>
              <w:bottom w:val="single" w:sz="6" w:space="0" w:color="auto"/>
            </w:tcBorders>
            <w:vAlign w:val="center"/>
          </w:tcPr>
          <w:p w14:paraId="5803C449" w14:textId="77777777" w:rsidR="00006532" w:rsidRDefault="00006532" w:rsidP="00316B8A">
            <w:pPr>
              <w:pStyle w:val="TAL"/>
              <w:rPr>
                <w:rFonts w:ascii="Courier New" w:hAnsi="Courier New" w:cs="Courier New"/>
                <w:lang w:val="en-US"/>
              </w:rPr>
            </w:pPr>
          </w:p>
        </w:tc>
        <w:tc>
          <w:tcPr>
            <w:tcW w:w="1701" w:type="dxa"/>
            <w:vMerge/>
            <w:tcBorders>
              <w:bottom w:val="single" w:sz="6" w:space="0" w:color="auto"/>
            </w:tcBorders>
            <w:vAlign w:val="center"/>
          </w:tcPr>
          <w:p w14:paraId="238E1B35" w14:textId="77777777" w:rsidR="00006532" w:rsidRDefault="00006532" w:rsidP="00316B8A">
            <w:pPr>
              <w:pStyle w:val="TAL"/>
              <w:jc w:val="center"/>
              <w:rPr>
                <w:lang w:val="en-US"/>
              </w:rPr>
            </w:pPr>
          </w:p>
        </w:tc>
        <w:tc>
          <w:tcPr>
            <w:tcW w:w="1276" w:type="dxa"/>
          </w:tcPr>
          <w:p w14:paraId="1DB68F4E" w14:textId="77777777" w:rsidR="00006532" w:rsidRDefault="00006532" w:rsidP="00316B8A">
            <w:pPr>
              <w:pStyle w:val="TAL"/>
              <w:jc w:val="center"/>
              <w:rPr>
                <w:lang w:val="en-US"/>
              </w:rPr>
            </w:pPr>
            <w:r>
              <w:rPr>
                <w:lang w:val="en-US"/>
              </w:rPr>
              <w:t>T</w:t>
            </w:r>
          </w:p>
        </w:tc>
        <w:tc>
          <w:tcPr>
            <w:tcW w:w="1134" w:type="dxa"/>
          </w:tcPr>
          <w:p w14:paraId="7FA46F03" w14:textId="77777777" w:rsidR="00006532" w:rsidRDefault="00006532" w:rsidP="00316B8A">
            <w:pPr>
              <w:pStyle w:val="TAL"/>
              <w:jc w:val="center"/>
              <w:rPr>
                <w:lang w:val="en-US"/>
              </w:rPr>
            </w:pPr>
            <w:r>
              <w:rPr>
                <w:lang w:val="en-US"/>
              </w:rPr>
              <w:t>F</w:t>
            </w:r>
          </w:p>
        </w:tc>
        <w:tc>
          <w:tcPr>
            <w:tcW w:w="1220" w:type="dxa"/>
          </w:tcPr>
          <w:p w14:paraId="6243B176" w14:textId="77777777" w:rsidR="00006532" w:rsidRDefault="00006532" w:rsidP="00316B8A">
            <w:pPr>
              <w:pStyle w:val="TAL"/>
              <w:jc w:val="center"/>
              <w:rPr>
                <w:lang w:val="en-US"/>
              </w:rPr>
            </w:pPr>
            <w:r>
              <w:rPr>
                <w:lang w:val="en-US"/>
              </w:rPr>
              <w:t>F</w:t>
            </w:r>
          </w:p>
        </w:tc>
        <w:tc>
          <w:tcPr>
            <w:tcW w:w="1417" w:type="dxa"/>
          </w:tcPr>
          <w:p w14:paraId="59FBE0F2" w14:textId="77777777" w:rsidR="00006532" w:rsidRDefault="00006532" w:rsidP="00316B8A">
            <w:pPr>
              <w:pStyle w:val="TAL"/>
              <w:jc w:val="center"/>
              <w:rPr>
                <w:lang w:val="en-US"/>
              </w:rPr>
            </w:pPr>
            <w:r>
              <w:rPr>
                <w:lang w:val="en-US"/>
              </w:rPr>
              <w:t>T</w:t>
            </w:r>
          </w:p>
        </w:tc>
      </w:tr>
      <w:tr w:rsidR="00006532" w14:paraId="77B47807" w14:textId="77777777" w:rsidTr="00316B8A">
        <w:tc>
          <w:tcPr>
            <w:tcW w:w="1701" w:type="dxa"/>
            <w:vMerge w:val="restart"/>
            <w:tcBorders>
              <w:top w:val="single" w:sz="6" w:space="0" w:color="auto"/>
            </w:tcBorders>
            <w:vAlign w:val="center"/>
          </w:tcPr>
          <w:p w14:paraId="01A30497" w14:textId="77777777" w:rsidR="00006532" w:rsidRDefault="00006532" w:rsidP="00316B8A">
            <w:pPr>
              <w:pStyle w:val="TAL"/>
              <w:rPr>
                <w:lang w:val="en-US" w:eastAsia="de-DE"/>
              </w:rPr>
            </w:pPr>
            <w:r>
              <w:rPr>
                <w:rFonts w:ascii="Courier New" w:hAnsi="Courier New" w:cs="Courier New"/>
                <w:lang w:val="en-US" w:eastAsia="de-DE"/>
              </w:rPr>
              <w:t>direction</w:t>
            </w:r>
          </w:p>
        </w:tc>
        <w:tc>
          <w:tcPr>
            <w:tcW w:w="1701" w:type="dxa"/>
            <w:vMerge w:val="restart"/>
            <w:tcBorders>
              <w:top w:val="single" w:sz="6" w:space="0" w:color="auto"/>
            </w:tcBorders>
            <w:vAlign w:val="center"/>
          </w:tcPr>
          <w:p w14:paraId="65F3CE8C" w14:textId="77777777" w:rsidR="00006532" w:rsidRDefault="00006532" w:rsidP="00316B8A">
            <w:pPr>
              <w:pStyle w:val="TAL"/>
              <w:jc w:val="center"/>
              <w:rPr>
                <w:lang w:val="en-US"/>
              </w:rPr>
            </w:pPr>
            <w:r>
              <w:rPr>
                <w:lang w:val="en-US"/>
              </w:rPr>
              <w:t>M</w:t>
            </w:r>
          </w:p>
        </w:tc>
        <w:tc>
          <w:tcPr>
            <w:tcW w:w="1276" w:type="dxa"/>
          </w:tcPr>
          <w:p w14:paraId="5547CBD1" w14:textId="77777777" w:rsidR="00006532" w:rsidRDefault="00006532" w:rsidP="00316B8A">
            <w:pPr>
              <w:pStyle w:val="TAL"/>
              <w:jc w:val="center"/>
              <w:rPr>
                <w:lang w:val="en-US"/>
              </w:rPr>
            </w:pPr>
            <w:r>
              <w:rPr>
                <w:lang w:val="en-US"/>
              </w:rPr>
              <w:t>M</w:t>
            </w:r>
          </w:p>
        </w:tc>
        <w:tc>
          <w:tcPr>
            <w:tcW w:w="1134" w:type="dxa"/>
          </w:tcPr>
          <w:p w14:paraId="3E62F900" w14:textId="77777777" w:rsidR="00006532" w:rsidRDefault="00006532" w:rsidP="00316B8A">
            <w:pPr>
              <w:pStyle w:val="TAL"/>
              <w:jc w:val="center"/>
              <w:rPr>
                <w:lang w:val="en-US"/>
              </w:rPr>
            </w:pPr>
            <w:r>
              <w:rPr>
                <w:lang w:val="en-US"/>
              </w:rPr>
              <w:t>-</w:t>
            </w:r>
          </w:p>
        </w:tc>
        <w:tc>
          <w:tcPr>
            <w:tcW w:w="1220" w:type="dxa"/>
          </w:tcPr>
          <w:p w14:paraId="75F75A4D" w14:textId="77777777" w:rsidR="00006532" w:rsidRDefault="00006532" w:rsidP="00316B8A">
            <w:pPr>
              <w:pStyle w:val="TAL"/>
              <w:jc w:val="center"/>
              <w:rPr>
                <w:lang w:val="en-US"/>
              </w:rPr>
            </w:pPr>
            <w:r>
              <w:rPr>
                <w:lang w:val="en-US"/>
              </w:rPr>
              <w:t>-</w:t>
            </w:r>
          </w:p>
        </w:tc>
        <w:tc>
          <w:tcPr>
            <w:tcW w:w="1417" w:type="dxa"/>
          </w:tcPr>
          <w:p w14:paraId="2D502BFE" w14:textId="77777777" w:rsidR="00006532" w:rsidRDefault="00006532" w:rsidP="00316B8A">
            <w:pPr>
              <w:pStyle w:val="TAL"/>
              <w:jc w:val="center"/>
              <w:rPr>
                <w:lang w:val="en-US"/>
              </w:rPr>
            </w:pPr>
            <w:r>
              <w:rPr>
                <w:lang w:val="en-US"/>
              </w:rPr>
              <w:t>M</w:t>
            </w:r>
          </w:p>
        </w:tc>
      </w:tr>
      <w:tr w:rsidR="00006532" w14:paraId="4C65E321" w14:textId="77777777" w:rsidTr="00316B8A">
        <w:tc>
          <w:tcPr>
            <w:tcW w:w="1701" w:type="dxa"/>
            <w:vMerge/>
            <w:tcBorders>
              <w:bottom w:val="single" w:sz="6" w:space="0" w:color="auto"/>
            </w:tcBorders>
            <w:vAlign w:val="center"/>
          </w:tcPr>
          <w:p w14:paraId="616D8CB1" w14:textId="77777777" w:rsidR="00006532" w:rsidRDefault="00006532" w:rsidP="00316B8A">
            <w:pPr>
              <w:pStyle w:val="TAL"/>
              <w:rPr>
                <w:rFonts w:ascii="Courier New" w:hAnsi="Courier New" w:cs="Courier New"/>
                <w:lang w:val="en-US" w:eastAsia="de-DE"/>
              </w:rPr>
            </w:pPr>
          </w:p>
        </w:tc>
        <w:tc>
          <w:tcPr>
            <w:tcW w:w="1701" w:type="dxa"/>
            <w:vMerge/>
            <w:tcBorders>
              <w:bottom w:val="single" w:sz="6" w:space="0" w:color="auto"/>
            </w:tcBorders>
            <w:vAlign w:val="center"/>
          </w:tcPr>
          <w:p w14:paraId="42BB4EB9" w14:textId="77777777" w:rsidR="00006532" w:rsidRDefault="00006532" w:rsidP="00316B8A">
            <w:pPr>
              <w:pStyle w:val="TAL"/>
              <w:jc w:val="center"/>
              <w:rPr>
                <w:lang w:val="en-US"/>
              </w:rPr>
            </w:pPr>
          </w:p>
        </w:tc>
        <w:tc>
          <w:tcPr>
            <w:tcW w:w="1276" w:type="dxa"/>
          </w:tcPr>
          <w:p w14:paraId="26C7E2AE" w14:textId="77777777" w:rsidR="00006532" w:rsidRDefault="00006532" w:rsidP="00316B8A">
            <w:pPr>
              <w:pStyle w:val="TAL"/>
              <w:jc w:val="center"/>
              <w:rPr>
                <w:lang w:val="en-US"/>
              </w:rPr>
            </w:pPr>
            <w:r>
              <w:rPr>
                <w:lang w:val="en-US"/>
              </w:rPr>
              <w:t>T</w:t>
            </w:r>
          </w:p>
        </w:tc>
        <w:tc>
          <w:tcPr>
            <w:tcW w:w="1134" w:type="dxa"/>
          </w:tcPr>
          <w:p w14:paraId="5D4FEE06" w14:textId="77777777" w:rsidR="00006532" w:rsidRDefault="00006532" w:rsidP="00316B8A">
            <w:pPr>
              <w:pStyle w:val="TAL"/>
              <w:jc w:val="center"/>
              <w:rPr>
                <w:lang w:val="en-US"/>
              </w:rPr>
            </w:pPr>
            <w:r>
              <w:rPr>
                <w:lang w:val="en-US"/>
              </w:rPr>
              <w:t>F</w:t>
            </w:r>
          </w:p>
        </w:tc>
        <w:tc>
          <w:tcPr>
            <w:tcW w:w="1220" w:type="dxa"/>
          </w:tcPr>
          <w:p w14:paraId="5E6B3A96" w14:textId="77777777" w:rsidR="00006532" w:rsidRDefault="00006532" w:rsidP="00316B8A">
            <w:pPr>
              <w:pStyle w:val="TAL"/>
              <w:jc w:val="center"/>
              <w:rPr>
                <w:lang w:val="en-US"/>
              </w:rPr>
            </w:pPr>
            <w:r>
              <w:rPr>
                <w:lang w:val="en-US"/>
              </w:rPr>
              <w:t>F</w:t>
            </w:r>
          </w:p>
        </w:tc>
        <w:tc>
          <w:tcPr>
            <w:tcW w:w="1417" w:type="dxa"/>
          </w:tcPr>
          <w:p w14:paraId="52B38799" w14:textId="77777777" w:rsidR="00006532" w:rsidRDefault="00006532" w:rsidP="00316B8A">
            <w:pPr>
              <w:pStyle w:val="TAL"/>
              <w:jc w:val="center"/>
              <w:rPr>
                <w:lang w:val="en-US"/>
              </w:rPr>
            </w:pPr>
            <w:r>
              <w:rPr>
                <w:lang w:val="en-US"/>
              </w:rPr>
              <w:t>T</w:t>
            </w:r>
          </w:p>
        </w:tc>
      </w:tr>
      <w:tr w:rsidR="00006532" w14:paraId="6EE1661D" w14:textId="77777777" w:rsidTr="00316B8A">
        <w:tc>
          <w:tcPr>
            <w:tcW w:w="1701" w:type="dxa"/>
            <w:vMerge w:val="restart"/>
            <w:tcBorders>
              <w:top w:val="single" w:sz="6" w:space="0" w:color="auto"/>
            </w:tcBorders>
            <w:vAlign w:val="center"/>
          </w:tcPr>
          <w:p w14:paraId="7BC74E10" w14:textId="77777777" w:rsidR="00006532" w:rsidRDefault="00006532" w:rsidP="00316B8A">
            <w:pPr>
              <w:pStyle w:val="TAL"/>
              <w:rPr>
                <w:rFonts w:ascii="Courier New" w:hAnsi="Courier New" w:cs="Courier New"/>
                <w:lang w:val="en-US" w:eastAsia="de-DE"/>
              </w:rPr>
            </w:pPr>
            <w:r>
              <w:rPr>
                <w:rFonts w:ascii="Courier New" w:hAnsi="Courier New" w:cs="Courier New"/>
                <w:lang w:val="en-US" w:eastAsia="de-DE"/>
              </w:rPr>
              <w:t>ltType</w:t>
            </w:r>
          </w:p>
        </w:tc>
        <w:tc>
          <w:tcPr>
            <w:tcW w:w="1701" w:type="dxa"/>
            <w:vMerge w:val="restart"/>
            <w:tcBorders>
              <w:top w:val="single" w:sz="6" w:space="0" w:color="auto"/>
            </w:tcBorders>
            <w:vAlign w:val="center"/>
          </w:tcPr>
          <w:p w14:paraId="280ABD4A" w14:textId="77777777" w:rsidR="00006532" w:rsidRDefault="00006532" w:rsidP="00316B8A">
            <w:pPr>
              <w:pStyle w:val="TAL"/>
              <w:jc w:val="center"/>
              <w:rPr>
                <w:lang w:val="en-US"/>
              </w:rPr>
            </w:pPr>
            <w:r>
              <w:rPr>
                <w:lang w:val="en-US"/>
              </w:rPr>
              <w:t>M</w:t>
            </w:r>
          </w:p>
        </w:tc>
        <w:tc>
          <w:tcPr>
            <w:tcW w:w="1276" w:type="dxa"/>
          </w:tcPr>
          <w:p w14:paraId="3F0C94ED" w14:textId="77777777" w:rsidR="00006532" w:rsidRDefault="00006532" w:rsidP="00316B8A">
            <w:pPr>
              <w:pStyle w:val="TAL"/>
              <w:jc w:val="center"/>
              <w:rPr>
                <w:lang w:val="en-US"/>
              </w:rPr>
            </w:pPr>
            <w:r>
              <w:rPr>
                <w:lang w:val="en-US"/>
              </w:rPr>
              <w:t>M</w:t>
            </w:r>
          </w:p>
        </w:tc>
        <w:tc>
          <w:tcPr>
            <w:tcW w:w="1134" w:type="dxa"/>
          </w:tcPr>
          <w:p w14:paraId="60BA2827" w14:textId="77777777" w:rsidR="00006532" w:rsidRDefault="00006532" w:rsidP="00316B8A">
            <w:pPr>
              <w:pStyle w:val="TAL"/>
              <w:jc w:val="center"/>
              <w:rPr>
                <w:lang w:val="en-US"/>
              </w:rPr>
            </w:pPr>
            <w:r>
              <w:rPr>
                <w:lang w:val="en-US"/>
              </w:rPr>
              <w:t>-</w:t>
            </w:r>
          </w:p>
        </w:tc>
        <w:tc>
          <w:tcPr>
            <w:tcW w:w="1220" w:type="dxa"/>
          </w:tcPr>
          <w:p w14:paraId="60A35B20" w14:textId="77777777" w:rsidR="00006532" w:rsidRDefault="00006532" w:rsidP="00316B8A">
            <w:pPr>
              <w:pStyle w:val="TAL"/>
              <w:jc w:val="center"/>
              <w:rPr>
                <w:lang w:val="en-US"/>
              </w:rPr>
            </w:pPr>
            <w:r>
              <w:rPr>
                <w:lang w:val="en-US"/>
              </w:rPr>
              <w:t>-</w:t>
            </w:r>
          </w:p>
        </w:tc>
        <w:tc>
          <w:tcPr>
            <w:tcW w:w="1417" w:type="dxa"/>
          </w:tcPr>
          <w:p w14:paraId="75EBB73C" w14:textId="77777777" w:rsidR="00006532" w:rsidRDefault="00006532" w:rsidP="00316B8A">
            <w:pPr>
              <w:pStyle w:val="TAL"/>
              <w:jc w:val="center"/>
              <w:rPr>
                <w:lang w:val="en-US"/>
              </w:rPr>
            </w:pPr>
            <w:r>
              <w:rPr>
                <w:lang w:val="en-US"/>
              </w:rPr>
              <w:t>M</w:t>
            </w:r>
          </w:p>
        </w:tc>
      </w:tr>
      <w:tr w:rsidR="00006532" w14:paraId="66D2E4D8" w14:textId="77777777" w:rsidTr="00316B8A">
        <w:tc>
          <w:tcPr>
            <w:tcW w:w="1701" w:type="dxa"/>
            <w:vMerge/>
            <w:tcBorders>
              <w:bottom w:val="single" w:sz="6" w:space="0" w:color="auto"/>
            </w:tcBorders>
            <w:vAlign w:val="center"/>
          </w:tcPr>
          <w:p w14:paraId="58176756" w14:textId="77777777" w:rsidR="00006532" w:rsidRDefault="00006532" w:rsidP="00316B8A">
            <w:pPr>
              <w:pStyle w:val="TAL"/>
              <w:rPr>
                <w:rFonts w:ascii="Courier New" w:hAnsi="Courier New" w:cs="Courier New"/>
                <w:lang w:val="en-US" w:eastAsia="de-DE"/>
              </w:rPr>
            </w:pPr>
          </w:p>
        </w:tc>
        <w:tc>
          <w:tcPr>
            <w:tcW w:w="1701" w:type="dxa"/>
            <w:vMerge/>
            <w:tcBorders>
              <w:bottom w:val="single" w:sz="6" w:space="0" w:color="auto"/>
            </w:tcBorders>
            <w:vAlign w:val="center"/>
          </w:tcPr>
          <w:p w14:paraId="14E43160" w14:textId="77777777" w:rsidR="00006532" w:rsidRDefault="00006532" w:rsidP="00316B8A">
            <w:pPr>
              <w:pStyle w:val="TAL"/>
              <w:jc w:val="center"/>
              <w:rPr>
                <w:lang w:val="en-US"/>
              </w:rPr>
            </w:pPr>
          </w:p>
        </w:tc>
        <w:tc>
          <w:tcPr>
            <w:tcW w:w="1276" w:type="dxa"/>
          </w:tcPr>
          <w:p w14:paraId="1146EF44" w14:textId="77777777" w:rsidR="00006532" w:rsidRDefault="00006532" w:rsidP="00316B8A">
            <w:pPr>
              <w:pStyle w:val="TAL"/>
              <w:jc w:val="center"/>
              <w:rPr>
                <w:lang w:val="en-US"/>
              </w:rPr>
            </w:pPr>
            <w:r>
              <w:rPr>
                <w:lang w:val="en-US"/>
              </w:rPr>
              <w:t>T</w:t>
            </w:r>
          </w:p>
        </w:tc>
        <w:tc>
          <w:tcPr>
            <w:tcW w:w="1134" w:type="dxa"/>
          </w:tcPr>
          <w:p w14:paraId="6955D0CD" w14:textId="77777777" w:rsidR="00006532" w:rsidRDefault="00006532" w:rsidP="00316B8A">
            <w:pPr>
              <w:pStyle w:val="TAL"/>
              <w:jc w:val="center"/>
              <w:rPr>
                <w:lang w:val="en-US"/>
              </w:rPr>
            </w:pPr>
            <w:r>
              <w:rPr>
                <w:lang w:val="en-US"/>
              </w:rPr>
              <w:t>F</w:t>
            </w:r>
          </w:p>
        </w:tc>
        <w:tc>
          <w:tcPr>
            <w:tcW w:w="1220" w:type="dxa"/>
          </w:tcPr>
          <w:p w14:paraId="1C384528" w14:textId="77777777" w:rsidR="00006532" w:rsidRDefault="00006532" w:rsidP="00316B8A">
            <w:pPr>
              <w:pStyle w:val="TAL"/>
              <w:jc w:val="center"/>
              <w:rPr>
                <w:lang w:val="en-US"/>
              </w:rPr>
            </w:pPr>
            <w:r>
              <w:rPr>
                <w:lang w:val="en-US"/>
              </w:rPr>
              <w:t>F</w:t>
            </w:r>
          </w:p>
        </w:tc>
        <w:tc>
          <w:tcPr>
            <w:tcW w:w="1417" w:type="dxa"/>
          </w:tcPr>
          <w:p w14:paraId="35C1CC99" w14:textId="77777777" w:rsidR="00006532" w:rsidRDefault="00006532" w:rsidP="00316B8A">
            <w:pPr>
              <w:pStyle w:val="TAL"/>
              <w:jc w:val="center"/>
              <w:rPr>
                <w:lang w:val="en-US"/>
              </w:rPr>
            </w:pPr>
            <w:r>
              <w:rPr>
                <w:lang w:val="en-US"/>
              </w:rPr>
              <w:t>T</w:t>
            </w:r>
          </w:p>
        </w:tc>
      </w:tr>
      <w:tr w:rsidR="00006532" w14:paraId="7194FECD" w14:textId="77777777" w:rsidTr="00316B8A">
        <w:tc>
          <w:tcPr>
            <w:tcW w:w="1701" w:type="dxa"/>
            <w:vMerge w:val="restart"/>
            <w:tcBorders>
              <w:top w:val="single" w:sz="6" w:space="0" w:color="auto"/>
            </w:tcBorders>
            <w:vAlign w:val="center"/>
          </w:tcPr>
          <w:p w14:paraId="43A21573" w14:textId="77777777" w:rsidR="00006532" w:rsidRDefault="00006532" w:rsidP="00316B8A">
            <w:pPr>
              <w:pStyle w:val="TAL"/>
              <w:rPr>
                <w:rFonts w:ascii="Courier New" w:hAnsi="Courier New" w:cs="Courier New"/>
                <w:lang w:val="en-US" w:eastAsia="de-DE"/>
              </w:rPr>
            </w:pPr>
            <w:r>
              <w:rPr>
                <w:rFonts w:ascii="Courier New" w:hAnsi="Courier New" w:cs="Courier New"/>
                <w:lang w:val="en-US" w:eastAsia="de-DE"/>
              </w:rPr>
              <w:t>index</w:t>
            </w:r>
          </w:p>
        </w:tc>
        <w:tc>
          <w:tcPr>
            <w:tcW w:w="1701" w:type="dxa"/>
            <w:vMerge w:val="restart"/>
            <w:tcBorders>
              <w:top w:val="single" w:sz="6" w:space="0" w:color="auto"/>
            </w:tcBorders>
            <w:vAlign w:val="center"/>
          </w:tcPr>
          <w:p w14:paraId="3C1DB498" w14:textId="77777777" w:rsidR="00006532" w:rsidRDefault="00006532" w:rsidP="00316B8A">
            <w:pPr>
              <w:pStyle w:val="TAL"/>
              <w:jc w:val="center"/>
              <w:rPr>
                <w:lang w:val="en-US"/>
              </w:rPr>
            </w:pPr>
            <w:r>
              <w:rPr>
                <w:lang w:val="en-US"/>
              </w:rPr>
              <w:t>CM</w:t>
            </w:r>
          </w:p>
        </w:tc>
        <w:tc>
          <w:tcPr>
            <w:tcW w:w="1276" w:type="dxa"/>
          </w:tcPr>
          <w:p w14:paraId="5AA60090" w14:textId="77777777" w:rsidR="00006532" w:rsidRDefault="00006532" w:rsidP="00316B8A">
            <w:pPr>
              <w:pStyle w:val="TAL"/>
              <w:jc w:val="center"/>
              <w:rPr>
                <w:lang w:val="en-US"/>
              </w:rPr>
            </w:pPr>
            <w:r>
              <w:rPr>
                <w:lang w:val="en-US"/>
              </w:rPr>
              <w:t>M</w:t>
            </w:r>
          </w:p>
        </w:tc>
        <w:tc>
          <w:tcPr>
            <w:tcW w:w="1134" w:type="dxa"/>
          </w:tcPr>
          <w:p w14:paraId="2D7069E2" w14:textId="77777777" w:rsidR="00006532" w:rsidRDefault="00006532" w:rsidP="00316B8A">
            <w:pPr>
              <w:pStyle w:val="TAL"/>
              <w:jc w:val="center"/>
              <w:rPr>
                <w:lang w:val="en-US"/>
              </w:rPr>
            </w:pPr>
            <w:r>
              <w:rPr>
                <w:lang w:val="en-US"/>
              </w:rPr>
              <w:t>-</w:t>
            </w:r>
          </w:p>
        </w:tc>
        <w:tc>
          <w:tcPr>
            <w:tcW w:w="1220" w:type="dxa"/>
          </w:tcPr>
          <w:p w14:paraId="4C9AC736" w14:textId="77777777" w:rsidR="00006532" w:rsidRDefault="00006532" w:rsidP="00316B8A">
            <w:pPr>
              <w:pStyle w:val="TAL"/>
              <w:jc w:val="center"/>
              <w:rPr>
                <w:lang w:val="en-US"/>
              </w:rPr>
            </w:pPr>
            <w:r>
              <w:rPr>
                <w:lang w:val="en-US"/>
              </w:rPr>
              <w:t>-</w:t>
            </w:r>
          </w:p>
        </w:tc>
        <w:tc>
          <w:tcPr>
            <w:tcW w:w="1417" w:type="dxa"/>
          </w:tcPr>
          <w:p w14:paraId="68D940BA" w14:textId="77777777" w:rsidR="00006532" w:rsidRDefault="00006532" w:rsidP="00316B8A">
            <w:pPr>
              <w:pStyle w:val="TAL"/>
              <w:jc w:val="center"/>
              <w:rPr>
                <w:lang w:val="en-US"/>
              </w:rPr>
            </w:pPr>
            <w:r>
              <w:rPr>
                <w:lang w:val="en-US"/>
              </w:rPr>
              <w:t>M</w:t>
            </w:r>
          </w:p>
        </w:tc>
      </w:tr>
      <w:tr w:rsidR="00006532" w14:paraId="5D7609AA" w14:textId="77777777" w:rsidTr="00316B8A">
        <w:tc>
          <w:tcPr>
            <w:tcW w:w="1701" w:type="dxa"/>
            <w:vMerge/>
            <w:tcBorders>
              <w:bottom w:val="single" w:sz="4" w:space="0" w:color="auto"/>
            </w:tcBorders>
          </w:tcPr>
          <w:p w14:paraId="7BFFF980" w14:textId="77777777" w:rsidR="00006532" w:rsidRDefault="00006532" w:rsidP="00316B8A">
            <w:pPr>
              <w:pStyle w:val="TAL"/>
              <w:rPr>
                <w:rFonts w:ascii="Courier New" w:hAnsi="Courier New" w:cs="Courier New"/>
                <w:lang w:val="en-US" w:eastAsia="de-DE"/>
              </w:rPr>
            </w:pPr>
          </w:p>
        </w:tc>
        <w:tc>
          <w:tcPr>
            <w:tcW w:w="1701" w:type="dxa"/>
            <w:vMerge/>
            <w:tcBorders>
              <w:bottom w:val="single" w:sz="4" w:space="0" w:color="auto"/>
            </w:tcBorders>
          </w:tcPr>
          <w:p w14:paraId="2613AD98" w14:textId="77777777" w:rsidR="00006532" w:rsidRDefault="00006532" w:rsidP="00316B8A">
            <w:pPr>
              <w:pStyle w:val="TAL"/>
              <w:jc w:val="center"/>
              <w:rPr>
                <w:lang w:val="en-US"/>
              </w:rPr>
            </w:pPr>
          </w:p>
        </w:tc>
        <w:tc>
          <w:tcPr>
            <w:tcW w:w="1276" w:type="dxa"/>
          </w:tcPr>
          <w:p w14:paraId="5BF77111" w14:textId="77777777" w:rsidR="00006532" w:rsidRDefault="00006532" w:rsidP="00316B8A">
            <w:pPr>
              <w:pStyle w:val="TAL"/>
              <w:jc w:val="center"/>
              <w:rPr>
                <w:lang w:val="en-US"/>
              </w:rPr>
            </w:pPr>
            <w:r>
              <w:rPr>
                <w:lang w:val="en-US"/>
              </w:rPr>
              <w:t>T</w:t>
            </w:r>
          </w:p>
        </w:tc>
        <w:tc>
          <w:tcPr>
            <w:tcW w:w="1134" w:type="dxa"/>
          </w:tcPr>
          <w:p w14:paraId="3EB972A4" w14:textId="77777777" w:rsidR="00006532" w:rsidRDefault="00006532" w:rsidP="00316B8A">
            <w:pPr>
              <w:pStyle w:val="TAL"/>
              <w:jc w:val="center"/>
              <w:rPr>
                <w:lang w:val="en-US"/>
              </w:rPr>
            </w:pPr>
            <w:r>
              <w:rPr>
                <w:lang w:val="en-US"/>
              </w:rPr>
              <w:t>F</w:t>
            </w:r>
          </w:p>
        </w:tc>
        <w:tc>
          <w:tcPr>
            <w:tcW w:w="1220" w:type="dxa"/>
          </w:tcPr>
          <w:p w14:paraId="6B6FD2C5" w14:textId="77777777" w:rsidR="00006532" w:rsidRDefault="00006532" w:rsidP="00316B8A">
            <w:pPr>
              <w:pStyle w:val="TAL"/>
              <w:jc w:val="center"/>
              <w:rPr>
                <w:lang w:val="en-US"/>
              </w:rPr>
            </w:pPr>
            <w:r>
              <w:rPr>
                <w:lang w:val="en-US"/>
              </w:rPr>
              <w:t>F</w:t>
            </w:r>
          </w:p>
        </w:tc>
        <w:tc>
          <w:tcPr>
            <w:tcW w:w="1417" w:type="dxa"/>
          </w:tcPr>
          <w:p w14:paraId="3BF5BD90" w14:textId="77777777" w:rsidR="00006532" w:rsidRDefault="00006532" w:rsidP="00316B8A">
            <w:pPr>
              <w:pStyle w:val="TAL"/>
              <w:jc w:val="center"/>
              <w:rPr>
                <w:lang w:val="en-US"/>
              </w:rPr>
            </w:pPr>
            <w:r>
              <w:rPr>
                <w:lang w:val="en-US"/>
              </w:rPr>
              <w:t>T</w:t>
            </w:r>
          </w:p>
        </w:tc>
      </w:tr>
    </w:tbl>
    <w:p w14:paraId="145D9C1F" w14:textId="77777777" w:rsidR="00006532" w:rsidRDefault="00006532" w:rsidP="00006532">
      <w:pPr>
        <w:pStyle w:val="Heading4"/>
      </w:pPr>
      <w:bookmarkStart w:id="49" w:name="_Toc178089253"/>
      <w:r>
        <w:t>4.3.7.3</w:t>
      </w:r>
      <w:r>
        <w:tab/>
        <w:t>Attribute constraints</w:t>
      </w:r>
      <w:bookmarkEnd w:id="49"/>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52"/>
        <w:gridCol w:w="6061"/>
      </w:tblGrid>
      <w:tr w:rsidR="00006532" w14:paraId="6856781E" w14:textId="77777777" w:rsidTr="00316B8A">
        <w:tc>
          <w:tcPr>
            <w:tcW w:w="2552" w:type="dxa"/>
            <w:shd w:val="clear" w:color="auto" w:fill="D9D9D9"/>
          </w:tcPr>
          <w:p w14:paraId="663B112C" w14:textId="77777777" w:rsidR="00006532" w:rsidRDefault="00006532" w:rsidP="00316B8A">
            <w:pPr>
              <w:pStyle w:val="TAH"/>
              <w:ind w:left="283"/>
              <w:rPr>
                <w:lang w:val="en-US"/>
              </w:rPr>
            </w:pPr>
            <w:r>
              <w:rPr>
                <w:lang w:val="en-US"/>
              </w:rPr>
              <w:t>Name</w:t>
            </w:r>
          </w:p>
        </w:tc>
        <w:tc>
          <w:tcPr>
            <w:tcW w:w="6061" w:type="dxa"/>
            <w:shd w:val="clear" w:color="auto" w:fill="D9D9D9"/>
          </w:tcPr>
          <w:p w14:paraId="030EC2DE" w14:textId="77777777" w:rsidR="00006532" w:rsidRDefault="00006532" w:rsidP="00316B8A">
            <w:pPr>
              <w:pStyle w:val="TAH"/>
              <w:ind w:left="283"/>
              <w:rPr>
                <w:lang w:val="en-US"/>
              </w:rPr>
            </w:pPr>
            <w:r>
              <w:rPr>
                <w:lang w:val="en-US"/>
              </w:rPr>
              <w:t>Definition</w:t>
            </w:r>
          </w:p>
        </w:tc>
      </w:tr>
      <w:tr w:rsidR="00006532" w14:paraId="04B1FEBF" w14:textId="77777777" w:rsidTr="00316B8A">
        <w:tc>
          <w:tcPr>
            <w:tcW w:w="2552" w:type="dxa"/>
          </w:tcPr>
          <w:p w14:paraId="584AFCF4" w14:textId="77777777" w:rsidR="00006532" w:rsidRDefault="00006532" w:rsidP="00316B8A">
            <w:pPr>
              <w:pStyle w:val="TAL"/>
              <w:rPr>
                <w:lang w:val="en-US"/>
              </w:rPr>
            </w:pPr>
            <w:r>
              <w:rPr>
                <w:rFonts w:ascii="Courier" w:hAnsi="Courier"/>
                <w:lang w:val="en-US"/>
              </w:rPr>
              <w:t>index</w:t>
            </w:r>
            <w:del w:id="50" w:author="balazs5" w:date="2024-12-09T12:44:00Z">
              <w:r w:rsidDel="00B26BE3">
                <w:rPr>
                  <w:rFonts w:ascii="Courier" w:hAnsi="Courier"/>
                  <w:lang w:val="en-US"/>
                </w:rPr>
                <w:delText xml:space="preserve"> </w:delText>
              </w:r>
              <w:r w:rsidDel="00B26BE3">
                <w:rPr>
                  <w:rFonts w:cs="Arial"/>
                  <w:szCs w:val="18"/>
                  <w:lang w:val="en-US"/>
                </w:rPr>
                <w:delText>Support Qualifier</w:delText>
              </w:r>
            </w:del>
          </w:p>
        </w:tc>
        <w:tc>
          <w:tcPr>
            <w:tcW w:w="6061" w:type="dxa"/>
          </w:tcPr>
          <w:p w14:paraId="4FD6F641" w14:textId="77777777" w:rsidR="00006532" w:rsidRDefault="00006532" w:rsidP="00316B8A">
            <w:pPr>
              <w:pStyle w:val="TAL"/>
              <w:rPr>
                <w:rFonts w:cs="Arial"/>
                <w:szCs w:val="18"/>
                <w:lang w:val="en-US"/>
              </w:rPr>
            </w:pPr>
            <w:r>
              <w:rPr>
                <w:rFonts w:cs="Arial"/>
                <w:szCs w:val="18"/>
                <w:lang w:val="en-US"/>
              </w:rPr>
              <w:t xml:space="preserve">The condition is “More than one </w:t>
            </w:r>
            <w:r>
              <w:rPr>
                <w:rFonts w:ascii="Courier New" w:hAnsi="Courier New" w:cs="Courier New"/>
                <w:i/>
                <w:szCs w:val="18"/>
                <w:lang w:val="en-US"/>
              </w:rPr>
              <w:t>LayerTermination</w:t>
            </w:r>
            <w:r>
              <w:rPr>
                <w:rFonts w:cs="Arial"/>
                <w:szCs w:val="18"/>
                <w:lang w:val="en-US"/>
              </w:rPr>
              <w:t xml:space="preserve">_ instances (named-contained by the same </w:t>
            </w:r>
            <w:r>
              <w:rPr>
                <w:rFonts w:ascii="Courier New" w:hAnsi="Courier New" w:cs="Courier New"/>
                <w:i/>
                <w:szCs w:val="18"/>
                <w:lang w:val="en-US"/>
              </w:rPr>
              <w:t>TerminationPointEncapsulation</w:t>
            </w:r>
            <w:r>
              <w:rPr>
                <w:rFonts w:cs="Arial"/>
                <w:szCs w:val="18"/>
                <w:lang w:val="en-US"/>
              </w:rPr>
              <w:t>_ instance) are associated with the same signal flow.”</w:t>
            </w:r>
          </w:p>
        </w:tc>
      </w:tr>
    </w:tbl>
    <w:p w14:paraId="3B86A4C7" w14:textId="77777777" w:rsidR="00006532" w:rsidRDefault="00006532" w:rsidP="00006532">
      <w:pPr>
        <w:rPr>
          <w:highlight w:val="yellow"/>
          <w:lang w:val="en-US"/>
        </w:rPr>
      </w:pPr>
    </w:p>
    <w:p w14:paraId="376C3365" w14:textId="77777777" w:rsidR="00006532" w:rsidRDefault="00006532" w:rsidP="0000653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E65D8" w14:textId="77777777" w:rsidR="007502C6" w:rsidRDefault="007502C6">
      <w:r>
        <w:separator/>
      </w:r>
    </w:p>
  </w:endnote>
  <w:endnote w:type="continuationSeparator" w:id="0">
    <w:p w14:paraId="7FBE877A" w14:textId="77777777" w:rsidR="007502C6" w:rsidRDefault="00750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64D4C" w14:textId="77777777" w:rsidR="007502C6" w:rsidRDefault="007502C6">
      <w:r>
        <w:separator/>
      </w:r>
    </w:p>
  </w:footnote>
  <w:footnote w:type="continuationSeparator" w:id="0">
    <w:p w14:paraId="3183BC22" w14:textId="77777777" w:rsidR="007502C6" w:rsidRDefault="00750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5">
    <w15:presenceInfo w15:providerId="None" w15:userId="balazs5"/>
  </w15:person>
  <w15:person w15:author="balazs159">
    <w15:presenceInfo w15:providerId="None" w15:userId="balazs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32"/>
    <w:rsid w:val="00022E4A"/>
    <w:rsid w:val="00026FB4"/>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502C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028D"/>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006532"/>
    <w:rPr>
      <w:rFonts w:ascii="Arial" w:hAnsi="Arial"/>
      <w:sz w:val="18"/>
      <w:lang w:val="en-GB" w:eastAsia="en-US"/>
    </w:rPr>
  </w:style>
  <w:style w:type="character" w:customStyle="1" w:styleId="Heading4Char">
    <w:name w:val="Heading 4 Char"/>
    <w:link w:val="Heading4"/>
    <w:rsid w:val="00006532"/>
    <w:rPr>
      <w:rFonts w:ascii="Arial" w:hAnsi="Arial"/>
      <w:sz w:val="24"/>
      <w:lang w:val="en-GB" w:eastAsia="en-US"/>
    </w:rPr>
  </w:style>
  <w:style w:type="character" w:customStyle="1" w:styleId="B1Char">
    <w:name w:val="B1 Char"/>
    <w:link w:val="B1"/>
    <w:rsid w:val="00006532"/>
    <w:rPr>
      <w:rFonts w:ascii="Times New Roman" w:hAnsi="Times New Roman"/>
      <w:lang w:val="en-GB" w:eastAsia="en-US"/>
    </w:rPr>
  </w:style>
  <w:style w:type="paragraph" w:customStyle="1" w:styleId="StyleHeading4CourierNewItalic">
    <w:name w:val="Style Heading 4 + Courier New Italic"/>
    <w:basedOn w:val="Heading4"/>
    <w:next w:val="Heading5"/>
    <w:link w:val="StyleHeading4CourierNewItalicChar"/>
    <w:rsid w:val="00006532"/>
    <w:pPr>
      <w:spacing w:before="240" w:after="120"/>
    </w:pPr>
    <w:rPr>
      <w:rFonts w:ascii="Courier New" w:hAnsi="Courier New"/>
      <w:i/>
    </w:rPr>
  </w:style>
  <w:style w:type="character" w:customStyle="1" w:styleId="StyleHeading4CourierNewItalicChar">
    <w:name w:val="Style Heading 4 + Courier New Italic Char"/>
    <w:link w:val="StyleHeading4CourierNewItalic"/>
    <w:locked/>
    <w:rsid w:val="00006532"/>
    <w:rPr>
      <w:rFonts w:ascii="Courier New" w:hAnsi="Courier New"/>
      <w:i/>
      <w:sz w:val="24"/>
      <w:lang w:val="en-GB" w:eastAsia="en-US"/>
    </w:rPr>
  </w:style>
  <w:style w:type="character" w:customStyle="1" w:styleId="EXChar">
    <w:name w:val="EX Char"/>
    <w:link w:val="EX"/>
    <w:rsid w:val="000065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collab.tmforum.org/sf/go/doc13634?nav=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mforum.org/MTOSIRelease21/11998/home.htm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tmforum.org/DocumentsInformation/GB922InformationFramework/45189/article.htm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1675</Words>
  <Characters>9553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balazs159</cp:lastModifiedBy>
  <cp:revision>4</cp:revision>
  <cp:lastPrinted>1899-12-31T23:00:00Z</cp:lastPrinted>
  <dcterms:created xsi:type="dcterms:W3CDTF">2025-01-31T18:39:00Z</dcterms:created>
  <dcterms:modified xsi:type="dcterms:W3CDTF">2025-01-31T19:03:00Z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S5-250098</vt:lpwstr>
  </property>
  <property fmtid="{D5CDD505-2E9C-101B-9397-08002B2CF9AE}" pid="10" name="Spec#">
    <vt:lpwstr>28.620</vt:lpwstr>
  </property>
  <property fmtid="{D5CDD505-2E9C-101B-9397-08002B2CF9AE}" pid="11" name="Cr#">
    <vt:lpwstr>0029</vt:lpwstr>
  </property>
  <property fmtid="{D5CDD505-2E9C-101B-9397-08002B2CF9AE}" pid="12" name="Revision">
    <vt:lpwstr>-</vt:lpwstr>
  </property>
  <property fmtid="{D5CDD505-2E9C-101B-9397-08002B2CF9AE}" pid="13" name="Version">
    <vt:lpwstr>17.1.0</vt:lpwstr>
  </property>
  <property fmtid="{D5CDD505-2E9C-101B-9397-08002B2CF9AE}" pid="14" name="CrTitle">
    <vt:lpwstr>R17 CR 28.620 Clarify attribute tables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2025-01-31</vt:lpwstr>
  </property>
  <property fmtid="{D5CDD505-2E9C-101B-9397-08002B2CF9AE}" pid="20" name="Release">
    <vt:lpwstr>Rel-17</vt:lpwstr>
  </property>
</Properties>
</file>